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242125">
        <w:rPr>
          <w:b/>
          <w:sz w:val="24"/>
        </w:rPr>
        <w:t>7</w:t>
      </w:r>
      <w:r>
        <w:rPr>
          <w:b/>
          <w:i/>
          <w:sz w:val="28"/>
        </w:rPr>
        <w:tab/>
        <w:t>S5-2</w:t>
      </w:r>
      <w:r w:rsidR="008B19D9">
        <w:rPr>
          <w:b/>
          <w:i/>
          <w:sz w:val="28"/>
        </w:rPr>
        <w:t>3</w:t>
      </w:r>
      <w:r w:rsidR="0048177B">
        <w:rPr>
          <w:b/>
          <w:i/>
          <w:sz w:val="28"/>
        </w:rPr>
        <w:t>2551</w:t>
      </w:r>
    </w:p>
    <w:p w:rsidR="001A7A45" w:rsidRDefault="00242125">
      <w:pPr>
        <w:pStyle w:val="CRCoverPage"/>
        <w:outlineLvl w:val="0"/>
        <w:rPr>
          <w:b/>
          <w:sz w:val="24"/>
        </w:rPr>
      </w:pPr>
      <w:r w:rsidRPr="0042392E">
        <w:rPr>
          <w:rFonts w:cs="Arial"/>
          <w:b/>
          <w:sz w:val="24"/>
          <w:szCs w:val="24"/>
        </w:rPr>
        <w:t>Athens, Greece, 27 February – 3 March</w:t>
      </w:r>
      <w:r w:rsidR="001A4442">
        <w:rPr>
          <w:rFonts w:cs="Arial"/>
          <w:b/>
          <w:sz w:val="24"/>
          <w:szCs w:val="24"/>
        </w:rPr>
        <w:t xml:space="preserve"> 2023</w:t>
      </w:r>
      <w:bookmarkStart w:id="0" w:name="_GoBack"/>
      <w:bookmarkEnd w:id="0"/>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w:t>
      </w:r>
      <w:r w:rsidR="002D3BC2">
        <w:rPr>
          <w:rFonts w:ascii="Arial" w:hAnsi="Arial"/>
          <w:b/>
          <w:lang w:val="en-US"/>
        </w:rPr>
        <w:t>description of management capability</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p>
    <w:p w:rsidR="001A7A45" w:rsidRDefault="006B46F9">
      <w:pPr>
        <w:pStyle w:val="Reference"/>
        <w:rPr>
          <w:lang w:val="en-US"/>
        </w:rPr>
      </w:pPr>
      <w:r>
        <w:rPr>
          <w:lang w:val="en-US"/>
        </w:rPr>
        <w:t>[4]</w:t>
      </w:r>
      <w:r>
        <w:rPr>
          <w:lang w:val="en-US"/>
        </w:rPr>
        <w:tab/>
        <w:t>TS 28.532: “Management and orchestration; Generic management services; (Release 17)”</w:t>
      </w:r>
    </w:p>
    <w:p w:rsidR="003358A3" w:rsidRPr="003358A3" w:rsidRDefault="003358A3" w:rsidP="003358A3">
      <w:pPr>
        <w:pStyle w:val="Reference"/>
        <w:rPr>
          <w:lang w:val="en-US"/>
        </w:rPr>
      </w:pPr>
      <w:r w:rsidRPr="003358A3">
        <w:rPr>
          <w:lang w:val="en-US"/>
        </w:rPr>
        <w:t>[</w:t>
      </w:r>
      <w:r w:rsidR="00D87950">
        <w:rPr>
          <w:lang w:val="en-US"/>
        </w:rPr>
        <w:t>5</w:t>
      </w:r>
      <w:r w:rsidRPr="003358A3">
        <w:rPr>
          <w:lang w:val="en-US"/>
        </w:rPr>
        <w:t>]</w:t>
      </w:r>
      <w:r w:rsidRPr="003358A3">
        <w:rPr>
          <w:lang w:val="en-US"/>
        </w:rPr>
        <w:tab/>
        <w:t xml:space="preserve">ITU-T Recommendation X.733 (1992) | ISO/IEC 10164-4: 1992, Information technology – Open Systems Interconnection – Systems Management – Alarm reporting function. </w:t>
      </w:r>
    </w:p>
    <w:p w:rsidR="002D3BC2" w:rsidRDefault="002D3BC2" w:rsidP="002D3BC2">
      <w:pPr>
        <w:pStyle w:val="Reference"/>
      </w:pPr>
      <w:r w:rsidRPr="003358A3">
        <w:rPr>
          <w:lang w:val="en-US"/>
        </w:rPr>
        <w:t>[</w:t>
      </w:r>
      <w:r>
        <w:rPr>
          <w:lang w:val="en-US"/>
        </w:rPr>
        <w:t>6</w:t>
      </w:r>
      <w:r w:rsidRPr="003358A3">
        <w:rPr>
          <w:lang w:val="en-US"/>
        </w:rPr>
        <w:t>]</w:t>
      </w:r>
      <w:r w:rsidRPr="003358A3">
        <w:rPr>
          <w:lang w:val="en-US"/>
        </w:rPr>
        <w:tab/>
      </w:r>
      <w:r>
        <w:rPr>
          <w:lang w:val="en-US"/>
        </w:rPr>
        <w:t xml:space="preserve">TS 28.104: </w:t>
      </w:r>
      <w:r w:rsidRPr="009673BB">
        <w:rPr>
          <w:lang w:val="en-US"/>
        </w:rPr>
        <w:t>"Management Data Analytics (MDA)</w:t>
      </w:r>
      <w:r>
        <w:t>"</w:t>
      </w:r>
      <w:r w:rsidR="001B365C">
        <w:t>; v17.1.1</w:t>
      </w:r>
    </w:p>
    <w:p w:rsidR="001B365C" w:rsidRDefault="001B365C" w:rsidP="002D3BC2">
      <w:pPr>
        <w:pStyle w:val="Reference"/>
        <w:rPr>
          <w:lang w:val="en-US"/>
        </w:rPr>
      </w:pPr>
      <w:r w:rsidRPr="003358A3">
        <w:rPr>
          <w:lang w:val="en-US"/>
        </w:rPr>
        <w:t>[</w:t>
      </w:r>
      <w:r>
        <w:rPr>
          <w:lang w:val="en-US"/>
        </w:rPr>
        <w:t>7</w:t>
      </w:r>
      <w:r w:rsidRPr="003358A3">
        <w:rPr>
          <w:lang w:val="en-US"/>
        </w:rPr>
        <w:t>]</w:t>
      </w:r>
      <w:r w:rsidRPr="003358A3">
        <w:rPr>
          <w:lang w:val="en-US"/>
        </w:rPr>
        <w:tab/>
      </w:r>
      <w:r>
        <w:rPr>
          <w:lang w:val="en-US"/>
        </w:rPr>
        <w:t>TR 28.809:</w:t>
      </w:r>
      <w:r w:rsidRPr="003358A3">
        <w:rPr>
          <w:lang w:val="en-US"/>
        </w:rPr>
        <w:t xml:space="preserve"> </w:t>
      </w:r>
      <w:r>
        <w:t>"</w:t>
      </w:r>
      <w:r w:rsidRPr="00575969">
        <w:rPr>
          <w:lang w:val="en-US"/>
        </w:rPr>
        <w:t>Management and orchestration;</w:t>
      </w:r>
      <w:r w:rsidRPr="00C9151F">
        <w:rPr>
          <w:lang w:val="en-US"/>
        </w:rPr>
        <w:t xml:space="preserve"> </w:t>
      </w:r>
      <w:r w:rsidRPr="00DE54AA">
        <w:t>Study on enhancement of Management Data Analytics (MDA)</w:t>
      </w:r>
      <w:r>
        <w:t>"</w:t>
      </w:r>
      <w:r>
        <w:rPr>
          <w:lang w:val="en-US"/>
        </w:rPr>
        <w:t>;</w:t>
      </w:r>
      <w:r>
        <w:t xml:space="preserve"> v17.0.0</w:t>
      </w:r>
    </w:p>
    <w:p w:rsidR="00980D84" w:rsidRDefault="00980D84" w:rsidP="00980D84">
      <w:pPr>
        <w:pStyle w:val="Reference"/>
      </w:pPr>
      <w:r>
        <w:t>[8]</w:t>
      </w:r>
      <w:r>
        <w:tab/>
      </w:r>
      <w:r w:rsidRPr="00C513B7">
        <w:t>S5-2</w:t>
      </w:r>
      <w:r>
        <w:t>3xxxx: "</w:t>
      </w:r>
      <w:r w:rsidRPr="00980D84">
        <w:t>pCR TR 28.830 Add description of fault related analysis</w:t>
      </w:r>
      <w:r>
        <w:t>".</w:t>
      </w:r>
    </w:p>
    <w:p w:rsidR="003358A3" w:rsidRPr="00980D84"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2D3BC2">
        <w:rPr>
          <w:lang w:eastAsia="zh-CN"/>
        </w:rPr>
        <w:t>fault related analysis and prediction capability</w:t>
      </w:r>
      <w:r>
        <w:rPr>
          <w:rFonts w:hint="eastAsia"/>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FE4A6A">
        <w:rPr>
          <w:lang w:eastAsia="zh-CN"/>
        </w:rPr>
        <w:t xml:space="preserve">1, </w:t>
      </w:r>
      <w:r>
        <w:rPr>
          <w:lang w:eastAsia="zh-CN"/>
        </w:rPr>
        <w:t>2].</w:t>
      </w:r>
    </w:p>
    <w:p w:rsidR="00CB1111" w:rsidRPr="003C7EE4" w:rsidRDefault="00CB1111" w:rsidP="00CB1111">
      <w:pPr>
        <w:tabs>
          <w:tab w:val="num" w:pos="720"/>
          <w:tab w:val="num" w:pos="1440"/>
        </w:tabs>
        <w:rPr>
          <w:bCs/>
          <w:lang w:val="en-US"/>
        </w:rPr>
      </w:pPr>
      <w:r w:rsidRPr="003C7EE4">
        <w:rPr>
          <w:b/>
          <w:bCs/>
          <w:lang w:val="en-US"/>
        </w:rPr>
        <w:t>Basic alarm/fault related management capabilities</w:t>
      </w:r>
      <w:r w:rsidR="008727F8">
        <w:rPr>
          <w:bCs/>
          <w:lang w:val="en-US"/>
        </w:rPr>
        <w:t>:</w:t>
      </w:r>
    </w:p>
    <w:p w:rsidR="00CB1111" w:rsidRPr="003C7EE4" w:rsidRDefault="00CB1111" w:rsidP="00CB1111">
      <w:pPr>
        <w:tabs>
          <w:tab w:val="num" w:pos="1440"/>
        </w:tabs>
        <w:rPr>
          <w:bCs/>
          <w:lang w:val="en-US"/>
        </w:rPr>
      </w:pPr>
      <w:r w:rsidRPr="003C7EE4">
        <w:rPr>
          <w:bCs/>
          <w:lang w:val="en-US"/>
        </w:rPr>
        <w:t>Alarm notification related interface</w:t>
      </w:r>
      <w:r>
        <w:rPr>
          <w:bCs/>
          <w:lang w:val="en-US"/>
        </w:rPr>
        <w:t>s</w:t>
      </w:r>
      <w:r w:rsidRPr="003C7EE4">
        <w:rPr>
          <w:bCs/>
          <w:lang w:val="en-US"/>
        </w:rPr>
        <w:t xml:space="preserve"> are defined in existing specs for Alarm/fault management, e.g. TS 28.532, TS 28.541, TS 32.111-1, TS 32.111-2 etc.</w:t>
      </w:r>
    </w:p>
    <w:p w:rsidR="00CB1111" w:rsidRPr="003C7EE4" w:rsidRDefault="00CB1111" w:rsidP="00CB1111">
      <w:pPr>
        <w:tabs>
          <w:tab w:val="num" w:pos="1440"/>
        </w:tabs>
        <w:rPr>
          <w:b/>
          <w:bCs/>
          <w:lang w:val="en-US"/>
        </w:rPr>
      </w:pPr>
      <w:r w:rsidRPr="003C7EE4">
        <w:rPr>
          <w:b/>
          <w:bCs/>
          <w:lang w:val="en-US"/>
        </w:rPr>
        <w:t>Analytics management capabilities related to Alarm/fault</w:t>
      </w:r>
      <w:r>
        <w:rPr>
          <w:b/>
          <w:bCs/>
          <w:lang w:val="en-US"/>
        </w:rPr>
        <w:t>:</w:t>
      </w:r>
    </w:p>
    <w:p w:rsidR="003F35A6" w:rsidRPr="003C7EE4" w:rsidRDefault="003F35A6" w:rsidP="003F35A6">
      <w:pPr>
        <w:tabs>
          <w:tab w:val="num" w:pos="1440"/>
        </w:tabs>
        <w:rPr>
          <w:bCs/>
          <w:lang w:val="en-US"/>
        </w:rPr>
      </w:pPr>
      <w:r w:rsidRPr="003C7EE4">
        <w:rPr>
          <w:bCs/>
          <w:lang w:val="en-US"/>
        </w:rPr>
        <w:t>There are texts regarding analytics management capabilities in existing specs for Alarm/fault management</w:t>
      </w:r>
      <w:r w:rsidR="007365A2">
        <w:rPr>
          <w:bCs/>
          <w:lang w:val="en-US"/>
        </w:rPr>
        <w:t xml:space="preserve"> in </w:t>
      </w:r>
      <w:r w:rsidR="007365A2" w:rsidRPr="003C7EE4">
        <w:rPr>
          <w:bCs/>
          <w:lang w:val="en-US"/>
        </w:rPr>
        <w:t>TS 32.111-1</w:t>
      </w:r>
      <w:r w:rsidR="007365A2">
        <w:rPr>
          <w:bCs/>
          <w:lang w:val="en-US"/>
        </w:rPr>
        <w:t xml:space="preserve"> [3]</w:t>
      </w:r>
      <w:r w:rsidRPr="003C7EE4">
        <w:rPr>
          <w:bCs/>
          <w:lang w:val="en-US"/>
        </w:rPr>
        <w:t xml:space="preserve">, </w:t>
      </w:r>
      <w:r w:rsidRPr="003C7EE4">
        <w:rPr>
          <w:bCs/>
          <w:i/>
          <w:lang w:val="en-US"/>
        </w:rPr>
        <w:t>e.g., FM also includes…such as…the provision and analysis of the alarm and state history of the network; “4.1.9 Root Cause Analysis”</w:t>
      </w:r>
      <w:r w:rsidRPr="003C7EE4">
        <w:rPr>
          <w:bCs/>
          <w:lang w:val="en-US"/>
        </w:rPr>
        <w:t xml:space="preserve"> etc.</w:t>
      </w:r>
    </w:p>
    <w:p w:rsidR="003F35A6" w:rsidRDefault="005F7C98" w:rsidP="003F35A6">
      <w:pPr>
        <w:rPr>
          <w:lang w:eastAsia="zh-CN"/>
        </w:rPr>
      </w:pPr>
      <w:r>
        <w:rPr>
          <w:lang w:val="en-US" w:eastAsia="zh-CN"/>
        </w:rPr>
        <w:t xml:space="preserve">The </w:t>
      </w:r>
      <w:r>
        <w:rPr>
          <w:lang w:eastAsia="zh-CN"/>
        </w:rPr>
        <w:t xml:space="preserve">MDA capabily </w:t>
      </w:r>
      <w:r w:rsidR="003F35A6">
        <w:rPr>
          <w:lang w:eastAsia="zh-CN"/>
        </w:rPr>
        <w:t xml:space="preserve">“Failure prediction” has been specified for MDA assisted fault management in TS 28.104 [6]. Some fault related analysis capabilities have been included in TR 28.809 [7], </w:t>
      </w:r>
      <w:r w:rsidR="002E2A55">
        <w:rPr>
          <w:lang w:eastAsia="zh-CN"/>
        </w:rPr>
        <w:t>which</w:t>
      </w:r>
      <w:r w:rsidR="003F35A6">
        <w:rPr>
          <w:lang w:eastAsia="zh-CN"/>
        </w:rPr>
        <w:t xml:space="preserve"> are </w:t>
      </w:r>
      <w:r w:rsidR="003F35A6">
        <w:t>KPI anomaly analysis, a</w:t>
      </w:r>
      <w:r w:rsidR="003F35A6">
        <w:rPr>
          <w:lang w:eastAsia="zh-CN"/>
        </w:rPr>
        <w:t xml:space="preserve">larm incident analysis and </w:t>
      </w:r>
      <w:r w:rsidR="003F35A6">
        <w:t>alarm malfunction analytics</w:t>
      </w:r>
      <w:r w:rsidR="003F35A6">
        <w:rPr>
          <w:lang w:eastAsia="zh-CN"/>
        </w:rPr>
        <w:t>.</w:t>
      </w:r>
    </w:p>
    <w:p w:rsidR="008C585E" w:rsidRPr="00053E86" w:rsidRDefault="008C585E" w:rsidP="008C585E">
      <w:pPr>
        <w:rPr>
          <w:lang w:eastAsia="zh-CN"/>
        </w:rPr>
      </w:pPr>
      <w:r w:rsidRPr="00053E86">
        <w:rPr>
          <w:rFonts w:hint="eastAsia"/>
          <w:lang w:eastAsia="zh-CN"/>
        </w:rPr>
        <w:t>I</w:t>
      </w:r>
      <w:r w:rsidRPr="00053E86">
        <w:rPr>
          <w:lang w:eastAsia="zh-CN"/>
        </w:rPr>
        <w:t xml:space="preserve">n [1], the relation and interaction with eMDAS is one of the </w:t>
      </w:r>
      <w:r w:rsidR="00DD631C" w:rsidRPr="00053E86">
        <w:rPr>
          <w:lang w:eastAsia="zh-CN"/>
        </w:rPr>
        <w:t>objectives</w:t>
      </w:r>
      <w:r w:rsidRPr="00053E86">
        <w:rPr>
          <w:lang w:eastAsia="zh-CN"/>
        </w:rPr>
        <w:t xml:space="preserve"> to study in FS_FSEV.</w:t>
      </w:r>
    </w:p>
    <w:p w:rsidR="008C585E" w:rsidRPr="001442EA" w:rsidRDefault="008C585E" w:rsidP="008C585E">
      <w:pPr>
        <w:rPr>
          <w:lang w:val="en-US" w:eastAsia="zh-CN"/>
        </w:rPr>
      </w:pPr>
      <w:r w:rsidRPr="00053E86">
        <w:rPr>
          <w:i/>
          <w:lang w:val="en-US" w:eastAsia="zh-CN"/>
        </w:rPr>
        <w:t>Relation and interaction with eMDAS and eCOSLA for evolved fault supervision, e.g., how to take advantage of and integrate eMDAS capabilities into the solutions and if any, recommended capabilities needed for eMDAS enhancements.</w:t>
      </w:r>
    </w:p>
    <w:p w:rsidR="00406BE1" w:rsidRPr="008C585E" w:rsidRDefault="00406BE1" w:rsidP="00CB1111">
      <w:pPr>
        <w:rPr>
          <w:b/>
          <w:lang w:val="en-US" w:eastAsia="zh-CN"/>
        </w:rPr>
      </w:pPr>
    </w:p>
    <w:p w:rsidR="00CB1111" w:rsidRPr="00AB2971" w:rsidRDefault="00CB1111" w:rsidP="00CB1111">
      <w:pPr>
        <w:rPr>
          <w:b/>
          <w:lang w:eastAsia="zh-CN"/>
        </w:rPr>
      </w:pPr>
      <w:r w:rsidRPr="00AB2971">
        <w:rPr>
          <w:rFonts w:hint="eastAsia"/>
          <w:b/>
          <w:lang w:eastAsia="zh-CN"/>
        </w:rPr>
        <w:t>Dis</w:t>
      </w:r>
      <w:r w:rsidRPr="00AB2971">
        <w:rPr>
          <w:b/>
          <w:lang w:eastAsia="zh-CN"/>
        </w:rPr>
        <w:t>cussions:</w:t>
      </w:r>
    </w:p>
    <w:p w:rsidR="00FE4A6A" w:rsidRPr="007365A2" w:rsidRDefault="0006056D" w:rsidP="00FE4A6A">
      <w:pPr>
        <w:tabs>
          <w:tab w:val="num" w:pos="1440"/>
        </w:tabs>
        <w:rPr>
          <w:lang w:eastAsia="zh-CN"/>
        </w:rPr>
      </w:pPr>
      <w:r>
        <w:rPr>
          <w:lang w:eastAsia="zh-CN"/>
        </w:rPr>
        <w:lastRenderedPageBreak/>
        <w:t>E</w:t>
      </w:r>
      <w:r w:rsidR="007365A2">
        <w:rPr>
          <w:lang w:eastAsia="zh-CN"/>
        </w:rPr>
        <w:t xml:space="preserve">xisting FM </w:t>
      </w:r>
      <w:r>
        <w:rPr>
          <w:lang w:eastAsia="zh-CN"/>
        </w:rPr>
        <w:t>specs have not defined concrete fault related analysis capabilities, instead</w:t>
      </w:r>
      <w:r w:rsidR="00F063D7">
        <w:rPr>
          <w:lang w:eastAsia="zh-CN"/>
        </w:rPr>
        <w:t>,</w:t>
      </w:r>
      <w:r>
        <w:rPr>
          <w:lang w:eastAsia="zh-CN"/>
        </w:rPr>
        <w:t xml:space="preserve"> </w:t>
      </w:r>
      <w:r w:rsidR="00F063D7">
        <w:rPr>
          <w:lang w:eastAsia="zh-CN"/>
        </w:rPr>
        <w:t xml:space="preserve">the </w:t>
      </w:r>
      <w:r w:rsidR="0084785E">
        <w:rPr>
          <w:lang w:eastAsia="zh-CN"/>
        </w:rPr>
        <w:t xml:space="preserve">analysis </w:t>
      </w:r>
      <w:r w:rsidR="00F063D7">
        <w:rPr>
          <w:lang w:eastAsia="zh-CN"/>
        </w:rPr>
        <w:t xml:space="preserve">information </w:t>
      </w:r>
      <w:r w:rsidR="0084785E">
        <w:rPr>
          <w:lang w:eastAsia="zh-CN"/>
        </w:rPr>
        <w:t>may be</w:t>
      </w:r>
      <w:r w:rsidR="00F063D7">
        <w:rPr>
          <w:lang w:eastAsia="zh-CN"/>
        </w:rPr>
        <w:t xml:space="preserve"> implicated in </w:t>
      </w:r>
      <w:r w:rsidR="005F7C98">
        <w:rPr>
          <w:lang w:eastAsia="zh-CN"/>
        </w:rPr>
        <w:t>existing</w:t>
      </w:r>
      <w:r>
        <w:rPr>
          <w:lang w:eastAsia="zh-CN"/>
        </w:rPr>
        <w:t xml:space="preserve"> </w:t>
      </w:r>
      <w:r w:rsidR="00F063D7">
        <w:rPr>
          <w:lang w:eastAsia="zh-CN"/>
        </w:rPr>
        <w:t>alarm notifications e.g.</w:t>
      </w:r>
      <w:r w:rsidR="0084785E">
        <w:rPr>
          <w:lang w:eastAsia="zh-CN"/>
        </w:rPr>
        <w:t xml:space="preserve"> </w:t>
      </w:r>
      <w:r w:rsidR="0084785E" w:rsidRPr="005F7C98">
        <w:rPr>
          <w:rFonts w:cs="Arial"/>
          <w:i/>
        </w:rPr>
        <w:t>probableCause, trendIndication, correlatedNotifications, proposedRepairActions, rootCauseIndicator</w:t>
      </w:r>
      <w:r w:rsidR="0084785E">
        <w:rPr>
          <w:rFonts w:cs="Arial"/>
        </w:rPr>
        <w:t xml:space="preserve"> etc</w:t>
      </w:r>
      <w:r>
        <w:rPr>
          <w:lang w:eastAsia="zh-CN"/>
        </w:rPr>
        <w:t xml:space="preserve"> [3, 4, 5]</w:t>
      </w:r>
      <w:r w:rsidR="0084785E">
        <w:rPr>
          <w:lang w:eastAsia="zh-CN"/>
        </w:rPr>
        <w:t>.</w:t>
      </w:r>
    </w:p>
    <w:p w:rsidR="005F7C98" w:rsidRDefault="00473694" w:rsidP="00FE4A6A">
      <w:pPr>
        <w:tabs>
          <w:tab w:val="num" w:pos="1440"/>
        </w:tabs>
        <w:rPr>
          <w:lang w:eastAsia="zh-CN"/>
        </w:rPr>
      </w:pPr>
      <w:r>
        <w:t>In TS 28.104 [6], t</w:t>
      </w:r>
      <w:r w:rsidR="005F7C98">
        <w:rPr>
          <w:lang w:val="en-US" w:eastAsia="zh-CN"/>
        </w:rPr>
        <w:t xml:space="preserve">he </w:t>
      </w:r>
      <w:r w:rsidR="005F7C98">
        <w:rPr>
          <w:lang w:eastAsia="zh-CN"/>
        </w:rPr>
        <w:t xml:space="preserve">MDA capabily “Failure prediction” has implemented more concrete analytical information such as </w:t>
      </w:r>
      <w:r w:rsidR="005F7C98" w:rsidRPr="00622B47">
        <w:rPr>
          <w:rFonts w:cs="Arial"/>
          <w:i/>
        </w:rPr>
        <w:t xml:space="preserve">failurePredictionObject, </w:t>
      </w:r>
      <w:r w:rsidR="00622B47" w:rsidRPr="00622B47">
        <w:rPr>
          <w:rFonts w:cs="Arial"/>
          <w:i/>
        </w:rPr>
        <w:t xml:space="preserve">potentialFailureType, issueID, perceivedSeverity </w:t>
      </w:r>
      <w:r w:rsidR="00622B47">
        <w:t>etc.</w:t>
      </w:r>
    </w:p>
    <w:p w:rsidR="004A6743" w:rsidRDefault="00C6382B" w:rsidP="00FE4A6A">
      <w:pPr>
        <w:tabs>
          <w:tab w:val="num" w:pos="1440"/>
        </w:tabs>
      </w:pPr>
      <w:r>
        <w:t>In TR 28.809 [7]</w:t>
      </w:r>
      <w:r w:rsidR="004A6743">
        <w:t>:</w:t>
      </w:r>
    </w:p>
    <w:p w:rsidR="00622B47" w:rsidRDefault="004A6743" w:rsidP="00FE4A6A">
      <w:pPr>
        <w:tabs>
          <w:tab w:val="num" w:pos="1440"/>
        </w:tabs>
      </w:pPr>
      <w:r>
        <w:rPr>
          <w:kern w:val="2"/>
          <w:szCs w:val="18"/>
          <w:lang w:bidi="ar-KW"/>
        </w:rPr>
        <w:t>T</w:t>
      </w:r>
      <w:r w:rsidR="004254C8" w:rsidRPr="00DE54AA">
        <w:rPr>
          <w:kern w:val="2"/>
          <w:szCs w:val="18"/>
          <w:lang w:bidi="ar-KW"/>
        </w:rPr>
        <w:t>he analytics repor</w:t>
      </w:r>
      <w:r w:rsidR="004254C8">
        <w:rPr>
          <w:kern w:val="2"/>
          <w:szCs w:val="18"/>
          <w:lang w:bidi="ar-KW"/>
        </w:rPr>
        <w:t>t describing the alarm incident should</w:t>
      </w:r>
      <w:r w:rsidR="004254C8" w:rsidRPr="00DE54AA">
        <w:rPr>
          <w:kern w:val="2"/>
          <w:szCs w:val="18"/>
          <w:lang w:bidi="ar-KW"/>
        </w:rPr>
        <w:t xml:space="preserve"> include</w:t>
      </w:r>
      <w:r w:rsidR="004254C8">
        <w:rPr>
          <w:kern w:val="2"/>
          <w:szCs w:val="18"/>
          <w:lang w:bidi="ar-KW"/>
        </w:rPr>
        <w:t xml:space="preserve"> </w:t>
      </w:r>
      <w:r w:rsidR="004254C8" w:rsidRPr="004254C8">
        <w:rPr>
          <w:i/>
          <w:lang w:eastAsia="zh-CN"/>
        </w:rPr>
        <w:t xml:space="preserve">Alarm incident Identifier, </w:t>
      </w:r>
      <w:r w:rsidR="004254C8" w:rsidRPr="004254C8">
        <w:rPr>
          <w:i/>
        </w:rPr>
        <w:t>L</w:t>
      </w:r>
      <w:r w:rsidR="004254C8" w:rsidRPr="004254C8">
        <w:rPr>
          <w:rFonts w:hint="eastAsia"/>
          <w:i/>
          <w:lang w:eastAsia="zh-CN"/>
        </w:rPr>
        <w:t>ist</w:t>
      </w:r>
      <w:r w:rsidR="004254C8" w:rsidRPr="004254C8">
        <w:rPr>
          <w:i/>
          <w:lang w:eastAsia="zh-CN"/>
        </w:rPr>
        <w:t xml:space="preserve"> </w:t>
      </w:r>
      <w:r w:rsidR="004254C8" w:rsidRPr="004254C8">
        <w:rPr>
          <w:rFonts w:hint="eastAsia"/>
          <w:i/>
          <w:lang w:eastAsia="zh-CN"/>
        </w:rPr>
        <w:t>of</w:t>
      </w:r>
      <w:r w:rsidR="004254C8" w:rsidRPr="004254C8">
        <w:rPr>
          <w:i/>
          <w:lang w:eastAsia="zh-CN"/>
        </w:rPr>
        <w:t xml:space="preserve"> </w:t>
      </w:r>
      <w:r w:rsidR="004254C8" w:rsidRPr="004254C8">
        <w:rPr>
          <w:i/>
        </w:rPr>
        <w:t>C</w:t>
      </w:r>
      <w:r w:rsidR="004254C8" w:rsidRPr="004254C8">
        <w:rPr>
          <w:rFonts w:hint="eastAsia"/>
          <w:i/>
          <w:lang w:eastAsia="zh-CN"/>
        </w:rPr>
        <w:t>orrelated</w:t>
      </w:r>
      <w:r w:rsidR="004254C8" w:rsidRPr="004254C8">
        <w:rPr>
          <w:i/>
          <w:lang w:eastAsia="zh-CN"/>
        </w:rPr>
        <w:t xml:space="preserve"> </w:t>
      </w:r>
      <w:r w:rsidR="004254C8" w:rsidRPr="004254C8">
        <w:rPr>
          <w:i/>
        </w:rPr>
        <w:t>A</w:t>
      </w:r>
      <w:r w:rsidR="004254C8" w:rsidRPr="004254C8">
        <w:rPr>
          <w:rFonts w:hint="eastAsia"/>
          <w:i/>
        </w:rPr>
        <w:t>larm</w:t>
      </w:r>
      <w:r w:rsidR="004254C8" w:rsidRPr="004254C8">
        <w:rPr>
          <w:i/>
          <w:lang w:eastAsia="zh-CN"/>
        </w:rPr>
        <w:t xml:space="preserve">Info, </w:t>
      </w:r>
      <w:r w:rsidR="004254C8" w:rsidRPr="004254C8">
        <w:rPr>
          <w:rFonts w:hint="eastAsia"/>
          <w:i/>
          <w:lang w:eastAsia="zh-CN"/>
        </w:rPr>
        <w:t>List</w:t>
      </w:r>
      <w:r w:rsidR="004254C8" w:rsidRPr="004254C8">
        <w:rPr>
          <w:i/>
          <w:lang w:eastAsia="zh-CN"/>
        </w:rPr>
        <w:t xml:space="preserve"> </w:t>
      </w:r>
      <w:r w:rsidR="004254C8" w:rsidRPr="004254C8">
        <w:rPr>
          <w:rFonts w:hint="eastAsia"/>
          <w:i/>
          <w:lang w:eastAsia="zh-CN"/>
        </w:rPr>
        <w:t>of</w:t>
      </w:r>
      <w:r w:rsidR="004254C8" w:rsidRPr="004254C8">
        <w:rPr>
          <w:i/>
          <w:lang w:eastAsia="zh-CN"/>
        </w:rPr>
        <w:t xml:space="preserve"> C</w:t>
      </w:r>
      <w:r w:rsidR="004254C8" w:rsidRPr="004254C8">
        <w:rPr>
          <w:rFonts w:hint="eastAsia"/>
          <w:i/>
          <w:lang w:eastAsia="zh-CN"/>
        </w:rPr>
        <w:t>orrelated</w:t>
      </w:r>
      <w:r w:rsidR="004254C8" w:rsidRPr="004254C8">
        <w:rPr>
          <w:i/>
          <w:lang w:eastAsia="zh-CN"/>
        </w:rPr>
        <w:t xml:space="preserve"> </w:t>
      </w:r>
      <w:r w:rsidR="004254C8" w:rsidRPr="004254C8">
        <w:rPr>
          <w:rFonts w:hint="eastAsia"/>
          <w:i/>
          <w:lang w:eastAsia="zh-CN"/>
        </w:rPr>
        <w:t>performance</w:t>
      </w:r>
      <w:r w:rsidR="004254C8" w:rsidRPr="004254C8">
        <w:rPr>
          <w:i/>
          <w:lang w:eastAsia="zh-CN"/>
        </w:rPr>
        <w:t xml:space="preserve"> </w:t>
      </w:r>
      <w:r w:rsidR="004254C8" w:rsidRPr="004254C8">
        <w:rPr>
          <w:rFonts w:hint="eastAsia"/>
          <w:i/>
          <w:lang w:eastAsia="zh-CN"/>
        </w:rPr>
        <w:t>measurements</w:t>
      </w:r>
      <w:r w:rsidR="004254C8" w:rsidRPr="004254C8">
        <w:rPr>
          <w:i/>
          <w:lang w:eastAsia="zh-CN"/>
        </w:rPr>
        <w:t xml:space="preserve"> info, </w:t>
      </w:r>
      <w:r w:rsidR="004254C8" w:rsidRPr="004254C8">
        <w:rPr>
          <w:i/>
        </w:rPr>
        <w:t xml:space="preserve">Location, </w:t>
      </w:r>
      <w:r w:rsidR="004254C8" w:rsidRPr="004254C8">
        <w:rPr>
          <w:rFonts w:hint="eastAsia"/>
          <w:i/>
          <w:lang w:eastAsia="zh-CN"/>
        </w:rPr>
        <w:t>A</w:t>
      </w:r>
      <w:r w:rsidR="004254C8" w:rsidRPr="004254C8">
        <w:rPr>
          <w:i/>
          <w:lang w:eastAsia="zh-CN"/>
        </w:rPr>
        <w:t>ffected objects and object relations</w:t>
      </w:r>
      <w:r w:rsidR="004254C8" w:rsidRPr="004254C8">
        <w:t xml:space="preserve"> </w:t>
      </w:r>
      <w:r w:rsidR="004254C8">
        <w:t>etc.</w:t>
      </w:r>
      <w:r>
        <w:t xml:space="preserve"> </w:t>
      </w:r>
    </w:p>
    <w:p w:rsidR="004A6743" w:rsidRDefault="004A6743" w:rsidP="00FE4A6A">
      <w:pPr>
        <w:tabs>
          <w:tab w:val="num" w:pos="1440"/>
        </w:tabs>
      </w:pPr>
      <w:r>
        <w:t xml:space="preserve">The analytics report describing alarm malfunction </w:t>
      </w:r>
      <w:r>
        <w:rPr>
          <w:rFonts w:hint="eastAsia"/>
        </w:rPr>
        <w:t xml:space="preserve">information </w:t>
      </w:r>
      <w:r>
        <w:t xml:space="preserve">should include </w:t>
      </w:r>
      <w:r w:rsidRPr="004A6743">
        <w:rPr>
          <w:i/>
        </w:rPr>
        <w:t xml:space="preserve">the location related to the alarm malfunction or faulty performance measurement(s), the affected object(s) related to malfunction alarm or faulty performance measurement(s) </w:t>
      </w:r>
      <w:r>
        <w:t>etc.</w:t>
      </w:r>
    </w:p>
    <w:p w:rsidR="004A6743" w:rsidRDefault="00896D74" w:rsidP="00FE4A6A">
      <w:pPr>
        <w:tabs>
          <w:tab w:val="num" w:pos="1440"/>
        </w:tabs>
      </w:pPr>
      <w:r w:rsidRPr="00DE54AA">
        <w:rPr>
          <w:lang w:eastAsia="zh-CN"/>
        </w:rPr>
        <w:t xml:space="preserve">The analytics report describing the KPIs anomaly should </w:t>
      </w:r>
      <w:r>
        <w:rPr>
          <w:lang w:eastAsia="zh-CN"/>
        </w:rPr>
        <w:t>include the</w:t>
      </w:r>
      <w:r w:rsidRPr="00DE54AA">
        <w:rPr>
          <w:lang w:eastAsia="zh-CN"/>
        </w:rPr>
        <w:t xml:space="preserve"> information describing the KPI anomaly aspects and potentially future prediction</w:t>
      </w:r>
      <w:r>
        <w:rPr>
          <w:lang w:eastAsia="zh-CN"/>
        </w:rPr>
        <w:t>, e.g.,</w:t>
      </w:r>
      <w:r w:rsidRPr="00896D74">
        <w:rPr>
          <w:i/>
        </w:rPr>
        <w:t xml:space="preserve"> the predictive anomaly KPI(s) or observed anomaly KPI(s), Cross domain and domain KPI anomaly analysis, the recommendations for the configurations of network resource and KPI threshold</w:t>
      </w:r>
      <w:r w:rsidRPr="00896D74">
        <w:t xml:space="preserve"> </w:t>
      </w:r>
      <w:r>
        <w:t>etc.</w:t>
      </w:r>
    </w:p>
    <w:p w:rsidR="00CE1457" w:rsidRPr="004A6743" w:rsidRDefault="00CE1457" w:rsidP="00FE4A6A">
      <w:pPr>
        <w:tabs>
          <w:tab w:val="num" w:pos="1440"/>
        </w:tabs>
        <w:rPr>
          <w:i/>
        </w:rPr>
      </w:pPr>
      <w:r>
        <w:t xml:space="preserve">NOTE: </w:t>
      </w:r>
      <w:r w:rsidRPr="00DE54AA">
        <w:t>KPI anomaly analysis</w:t>
      </w:r>
      <w:r>
        <w:t xml:space="preserve"> in TR 28.809 is not classified as the fault management related analysis. However, they are relevant MDA capabilities.</w:t>
      </w:r>
    </w:p>
    <w:p w:rsidR="007C7F6B" w:rsidRDefault="00F37FF9" w:rsidP="00053E86">
      <w:pPr>
        <w:tabs>
          <w:tab w:val="num" w:pos="1440"/>
        </w:tabs>
        <w:rPr>
          <w:bCs/>
          <w:lang w:val="en-US" w:eastAsia="zh-CN"/>
        </w:rPr>
      </w:pPr>
      <w:r>
        <w:rPr>
          <w:rFonts w:hint="eastAsia"/>
          <w:bCs/>
          <w:lang w:val="en-US" w:eastAsia="zh-CN"/>
        </w:rPr>
        <w:t>T</w:t>
      </w:r>
      <w:r>
        <w:rPr>
          <w:bCs/>
          <w:lang w:val="en-US" w:eastAsia="zh-CN"/>
        </w:rPr>
        <w:t xml:space="preserve">hese </w:t>
      </w:r>
      <w:r w:rsidR="00CE1457">
        <w:rPr>
          <w:bCs/>
          <w:lang w:val="en-US" w:eastAsia="zh-CN"/>
        </w:rPr>
        <w:t xml:space="preserve">analytical reports of MDA assisted fault management provide more concrete analysis information </w:t>
      </w:r>
      <w:r w:rsidR="007742C0">
        <w:rPr>
          <w:bCs/>
          <w:lang w:val="en-US" w:eastAsia="zh-CN"/>
        </w:rPr>
        <w:t xml:space="preserve">based on </w:t>
      </w:r>
      <w:r w:rsidR="009F5589">
        <w:rPr>
          <w:bCs/>
          <w:lang w:val="en-US" w:eastAsia="zh-CN"/>
        </w:rPr>
        <w:t>correlate analysis</w:t>
      </w:r>
      <w:r w:rsidR="007742C0">
        <w:rPr>
          <w:bCs/>
          <w:lang w:val="en-US" w:eastAsia="zh-CN"/>
        </w:rPr>
        <w:t xml:space="preserve"> of multiple data sources e.g. </w:t>
      </w:r>
      <w:r w:rsidR="007742C0" w:rsidRPr="00C6469A">
        <w:rPr>
          <w:i/>
          <w:lang w:eastAsia="zh-CN"/>
        </w:rPr>
        <w:t>performance measurement information, configuration data, network topology information, etc</w:t>
      </w:r>
      <w:r w:rsidR="007742C0">
        <w:rPr>
          <w:i/>
          <w:lang w:eastAsia="zh-CN"/>
        </w:rPr>
        <w:t xml:space="preserve"> </w:t>
      </w:r>
      <w:r w:rsidR="007742C0" w:rsidRPr="007742C0">
        <w:t>as</w:t>
      </w:r>
      <w:r w:rsidR="007742C0">
        <w:t xml:space="preserve"> described in TS 28.104 [6]</w:t>
      </w:r>
      <w:r w:rsidR="007742C0">
        <w:rPr>
          <w:bCs/>
          <w:lang w:val="en-US" w:eastAsia="zh-CN"/>
        </w:rPr>
        <w:t>.</w:t>
      </w:r>
    </w:p>
    <w:p w:rsidR="006D65D5" w:rsidRDefault="006D65D5" w:rsidP="00FE4A6A">
      <w:pPr>
        <w:rPr>
          <w:b/>
          <w:lang w:eastAsia="zh-CN"/>
        </w:rPr>
      </w:pPr>
      <w:r>
        <w:rPr>
          <w:rFonts w:hint="eastAsia"/>
          <w:b/>
          <w:lang w:eastAsia="zh-CN"/>
        </w:rPr>
        <w:t>O</w:t>
      </w:r>
      <w:r>
        <w:rPr>
          <w:b/>
          <w:lang w:eastAsia="zh-CN"/>
        </w:rPr>
        <w:t xml:space="preserve">bservation 1: </w:t>
      </w:r>
      <w:r w:rsidR="00ED4DDE">
        <w:rPr>
          <w:bCs/>
        </w:rPr>
        <w:t>I</w:t>
      </w:r>
      <w:r w:rsidR="00ED4DDE">
        <w:rPr>
          <w:bCs/>
          <w:lang w:val="en-US"/>
        </w:rPr>
        <w:t xml:space="preserve">n addition to MDA capability of </w:t>
      </w:r>
      <w:r w:rsidR="00ED4DDE">
        <w:rPr>
          <w:lang w:eastAsia="zh-CN"/>
        </w:rPr>
        <w:t xml:space="preserve">failure prediction, more </w:t>
      </w:r>
      <w:r w:rsidR="00547C0B">
        <w:rPr>
          <w:bCs/>
          <w:lang w:val="en-US"/>
        </w:rPr>
        <w:t>a</w:t>
      </w:r>
      <w:r w:rsidR="00547C0B" w:rsidRPr="003C7EE4">
        <w:rPr>
          <w:bCs/>
          <w:lang w:val="en-US"/>
        </w:rPr>
        <w:t xml:space="preserve">larm/fault related </w:t>
      </w:r>
      <w:r w:rsidR="00ED4DDE">
        <w:rPr>
          <w:bCs/>
          <w:lang w:val="en-US"/>
        </w:rPr>
        <w:t xml:space="preserve">analysis scenarios and </w:t>
      </w:r>
      <w:r w:rsidR="00972E07">
        <w:rPr>
          <w:bCs/>
          <w:lang w:val="en-US"/>
        </w:rPr>
        <w:t>capabilit</w:t>
      </w:r>
      <w:r w:rsidR="00C77AD6">
        <w:rPr>
          <w:bCs/>
          <w:lang w:val="en-US"/>
        </w:rPr>
        <w:t>ies</w:t>
      </w:r>
      <w:r w:rsidR="00972E07">
        <w:rPr>
          <w:bCs/>
          <w:lang w:val="en-US"/>
        </w:rPr>
        <w:t xml:space="preserve"> should be considered.</w:t>
      </w:r>
    </w:p>
    <w:p w:rsidR="00FE4A6A" w:rsidRDefault="00FE4A6A" w:rsidP="00FE4A6A">
      <w:pPr>
        <w:rPr>
          <w:bCs/>
        </w:rPr>
      </w:pPr>
      <w:r w:rsidRPr="00CD08DA">
        <w:rPr>
          <w:b/>
          <w:lang w:eastAsia="zh-CN"/>
        </w:rPr>
        <w:t xml:space="preserve">Proposal </w:t>
      </w:r>
      <w:r w:rsidR="00CB1111">
        <w:rPr>
          <w:b/>
          <w:lang w:eastAsia="zh-CN"/>
        </w:rPr>
        <w:t>1</w:t>
      </w:r>
      <w:r w:rsidRPr="00CD08DA">
        <w:rPr>
          <w:b/>
          <w:lang w:eastAsia="zh-CN"/>
        </w:rPr>
        <w:t xml:space="preserve">: </w:t>
      </w:r>
      <w:r w:rsidRPr="00C746F6">
        <w:rPr>
          <w:bCs/>
        </w:rPr>
        <w:t xml:space="preserve">Potential enhancements for new </w:t>
      </w:r>
      <w:r w:rsidR="00972E07">
        <w:rPr>
          <w:bCs/>
        </w:rPr>
        <w:t>alarm/fault</w:t>
      </w:r>
      <w:r w:rsidR="00972E07" w:rsidRPr="00C746F6">
        <w:rPr>
          <w:bCs/>
        </w:rPr>
        <w:t xml:space="preserve"> </w:t>
      </w:r>
      <w:r w:rsidR="00972E07">
        <w:rPr>
          <w:bCs/>
        </w:rPr>
        <w:t xml:space="preserve">related </w:t>
      </w:r>
      <w:r w:rsidRPr="00C746F6">
        <w:rPr>
          <w:bCs/>
        </w:rPr>
        <w:t xml:space="preserve">analytics capabilities should be studied </w:t>
      </w:r>
      <w:r w:rsidR="0051123E">
        <w:rPr>
          <w:bCs/>
        </w:rPr>
        <w:t>based on MDA assisted fault management</w:t>
      </w:r>
      <w:r w:rsidR="0051123E" w:rsidRPr="00C746F6">
        <w:rPr>
          <w:bCs/>
        </w:rPr>
        <w:t xml:space="preserve"> </w:t>
      </w:r>
      <w:r w:rsidRPr="00C746F6">
        <w:rPr>
          <w:bCs/>
        </w:rPr>
        <w:t>in FS_FSEV.</w:t>
      </w:r>
      <w:r>
        <w:rPr>
          <w:bCs/>
        </w:rPr>
        <w:t xml:space="preserve"> </w:t>
      </w:r>
      <w:r w:rsidR="004E61F8">
        <w:rPr>
          <w:bCs/>
        </w:rPr>
        <w:t>E</w:t>
      </w:r>
      <w:r w:rsidRPr="008A2AD5">
        <w:rPr>
          <w:bCs/>
        </w:rPr>
        <w:t xml:space="preserve">xisting alarm data is needed </w:t>
      </w:r>
      <w:r>
        <w:rPr>
          <w:bCs/>
        </w:rPr>
        <w:t>as one of the data sources for</w:t>
      </w:r>
      <w:r w:rsidRPr="008A2AD5">
        <w:rPr>
          <w:bCs/>
        </w:rPr>
        <w:t xml:space="preserve"> the analysis.</w:t>
      </w:r>
    </w:p>
    <w:p w:rsidR="00FF11A9" w:rsidRPr="008A2AD5" w:rsidRDefault="00FF11A9" w:rsidP="00FE4A6A">
      <w:pPr>
        <w:rPr>
          <w:bCs/>
        </w:rPr>
      </w:pPr>
    </w:p>
    <w:p w:rsidR="001A7A45" w:rsidRDefault="006B46F9">
      <w:pPr>
        <w:pStyle w:val="1"/>
      </w:pPr>
      <w:r>
        <w:rPr>
          <w:lang w:val="en-US" w:eastAsia="zh-CN"/>
        </w:rPr>
        <w:t>4</w:t>
      </w:r>
      <w:r>
        <w:rPr>
          <w:lang w:eastAsia="zh-CN"/>
        </w:rPr>
        <w:tab/>
      </w:r>
      <w:r w:rsidR="00D66EAB">
        <w:t>Detailed proposal</w:t>
      </w:r>
    </w:p>
    <w:p w:rsidR="00CB0F18" w:rsidRPr="00CB0F18" w:rsidRDefault="00CB0F18" w:rsidP="00CB0F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0F18" w:rsidTr="00CB0F18">
        <w:tc>
          <w:tcPr>
            <w:tcW w:w="9521" w:type="dxa"/>
            <w:shd w:val="clear" w:color="auto" w:fill="FFFFCC"/>
            <w:vAlign w:val="center"/>
          </w:tcPr>
          <w:p w:rsidR="00CB0F18" w:rsidRDefault="00D047DE" w:rsidP="001A0681">
            <w:pPr>
              <w:jc w:val="center"/>
              <w:rPr>
                <w:rFonts w:ascii="MS LineDraw" w:hAnsi="MS LineDraw" w:cs="MS LineDraw"/>
                <w:b/>
                <w:bCs/>
                <w:sz w:val="28"/>
                <w:szCs w:val="28"/>
              </w:rPr>
            </w:pPr>
            <w:r>
              <w:rPr>
                <w:rFonts w:ascii="Arial" w:hAnsi="Arial" w:cs="Arial"/>
                <w:b/>
                <w:bCs/>
                <w:sz w:val="28"/>
                <w:szCs w:val="28"/>
                <w:lang w:eastAsia="zh-CN"/>
              </w:rPr>
              <w:t>1</w:t>
            </w:r>
            <w:r w:rsidRPr="00D047DE">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CB0F18">
              <w:rPr>
                <w:rFonts w:ascii="Arial" w:hAnsi="Arial" w:cs="Arial"/>
                <w:b/>
                <w:bCs/>
                <w:sz w:val="28"/>
                <w:szCs w:val="28"/>
                <w:lang w:eastAsia="zh-CN"/>
              </w:rPr>
              <w:t xml:space="preserve"> Change</w:t>
            </w:r>
          </w:p>
        </w:tc>
      </w:tr>
    </w:tbl>
    <w:p w:rsidR="00CB1111" w:rsidRDefault="00CB1111" w:rsidP="00CB1111">
      <w:pPr>
        <w:rPr>
          <w:lang w:val="en-US"/>
        </w:rPr>
      </w:pPr>
    </w:p>
    <w:p w:rsidR="007A63E2" w:rsidRDefault="007A63E2" w:rsidP="007A63E2">
      <w:pPr>
        <w:pStyle w:val="1"/>
      </w:pPr>
      <w:bookmarkStart w:id="2" w:name="_Toc107987869"/>
      <w:r>
        <w:t>1</w:t>
      </w:r>
      <w:r>
        <w:tab/>
        <w:t>Scope</w:t>
      </w:r>
      <w:bookmarkEnd w:id="2"/>
    </w:p>
    <w:p w:rsidR="007A63E2" w:rsidRDefault="007A63E2" w:rsidP="007A63E2">
      <w:r>
        <w:t>The present document investigates potential use cases, requirements and solutions (from the perspective of service based management architecture) for the fault supervision evolution, its relation with performance management and fault supervision, relation and interaction with eMDAS and eCOSLA</w:t>
      </w:r>
      <w:ins w:id="3" w:author="Huawei" w:date="2023-02-16T18:59:00Z">
        <w:r w:rsidR="00802DD7">
          <w:t xml:space="preserve">, and </w:t>
        </w:r>
        <w:r w:rsidR="00802DD7">
          <w:rPr>
            <w:bCs/>
          </w:rPr>
          <w:t>p</w:t>
        </w:r>
        <w:r w:rsidR="00802DD7" w:rsidRPr="00C746F6">
          <w:rPr>
            <w:bCs/>
          </w:rPr>
          <w:t xml:space="preserve">otential enhancements </w:t>
        </w:r>
      </w:ins>
      <w:ins w:id="4" w:author="Huawei" w:date="2023-02-16T19:00:00Z">
        <w:r w:rsidR="00802DD7">
          <w:rPr>
            <w:bCs/>
          </w:rPr>
          <w:t>for</w:t>
        </w:r>
      </w:ins>
      <w:ins w:id="5" w:author="Huawei" w:date="2023-02-16T18:59:00Z">
        <w:r w:rsidR="00802DD7">
          <w:rPr>
            <w:bCs/>
          </w:rPr>
          <w:t xml:space="preserve"> MDA assisted fault management</w:t>
        </w:r>
      </w:ins>
      <w:r>
        <w:t>. The document provides conclusions and recommendations on the normative work.</w:t>
      </w:r>
      <w:ins w:id="6" w:author="Huawei" w:date="2023-02-16T18:56:00Z">
        <w:r w:rsidR="000B6DB9">
          <w:t xml:space="preserve"> </w:t>
        </w:r>
      </w:ins>
    </w:p>
    <w:p w:rsidR="00CE1F90" w:rsidRDefault="00CE1F90"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047DE" w:rsidTr="009316B9">
        <w:tc>
          <w:tcPr>
            <w:tcW w:w="9521" w:type="dxa"/>
            <w:shd w:val="clear" w:color="auto" w:fill="FFFFCC"/>
            <w:vAlign w:val="center"/>
          </w:tcPr>
          <w:p w:rsidR="00D047DE" w:rsidRDefault="00D047DE" w:rsidP="00D047DE">
            <w:pPr>
              <w:jc w:val="center"/>
              <w:rPr>
                <w:rFonts w:ascii="MS LineDraw" w:hAnsi="MS LineDraw" w:cs="MS LineDraw"/>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cs="MS LineDraw"/>
                <w:b/>
                <w:bCs/>
                <w:sz w:val="28"/>
                <w:szCs w:val="28"/>
              </w:rPr>
              <w:t xml:space="preserve"> change</w:t>
            </w:r>
          </w:p>
        </w:tc>
      </w:tr>
    </w:tbl>
    <w:p w:rsidR="00D047DE" w:rsidRPr="00E027F9" w:rsidRDefault="00D047DE" w:rsidP="00D047DE">
      <w:pPr>
        <w:rPr>
          <w:lang w:val="en-US"/>
        </w:rPr>
      </w:pPr>
    </w:p>
    <w:p w:rsidR="007A63E2" w:rsidRDefault="007A63E2" w:rsidP="007A63E2">
      <w:pPr>
        <w:pStyle w:val="1"/>
      </w:pPr>
      <w:r>
        <w:t>4</w:t>
      </w:r>
      <w:r>
        <w:tab/>
        <w:t>Background</w:t>
      </w:r>
    </w:p>
    <w:p w:rsidR="007A63E2" w:rsidRDefault="007A63E2" w:rsidP="007A63E2">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7A63E2" w:rsidRDefault="007A63E2" w:rsidP="007A63E2">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w:t>
      </w:r>
      <w:r>
        <w:rPr>
          <w:lang w:val="en-US"/>
        </w:rPr>
        <w:lastRenderedPageBreak/>
        <w:t xml:space="preserve">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7A63E2" w:rsidRDefault="007A63E2" w:rsidP="007A63E2">
      <w:pPr>
        <w:jc w:val="both"/>
        <w:rPr>
          <w:lang w:val="en-US"/>
        </w:rPr>
      </w:pPr>
      <w:r>
        <w:rPr>
          <w:lang w:val="en-US"/>
        </w:rPr>
        <w:t>[4,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r>
        <w:rPr>
          <w:lang w:val="en-US"/>
        </w:rPr>
        <w:t xml:space="preserve">.  </w:t>
      </w:r>
    </w:p>
    <w:p w:rsidR="007A63E2" w:rsidRDefault="007A63E2" w:rsidP="007A63E2">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7A63E2" w:rsidRDefault="007A63E2" w:rsidP="007A63E2">
      <w:pPr>
        <w:jc w:val="both"/>
        <w:rPr>
          <w:lang w:val="en-US"/>
        </w:rPr>
      </w:pPr>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7A63E2" w:rsidRDefault="007A63E2" w:rsidP="007A63E2">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7A63E2" w:rsidRDefault="007A63E2" w:rsidP="007A63E2">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 xml:space="preserve">As a matter of fact, </w:t>
      </w:r>
      <w:del w:id="7" w:author="Huawei" w:date="2023-02-16T19:10:00Z">
        <w:r w:rsidDel="001D3AC2">
          <w:rPr>
            <w:lang w:val="en-US"/>
          </w:rPr>
          <w:delText xml:space="preserve"> </w:delText>
        </w:r>
      </w:del>
      <w:r>
        <w:rPr>
          <w:lang w:val="en-US"/>
        </w:rPr>
        <w:t>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7A63E2" w:rsidRDefault="007A63E2" w:rsidP="007A63E2">
      <w:pPr>
        <w:jc w:val="both"/>
        <w:rPr>
          <w:lang w:val="en-US"/>
        </w:rPr>
      </w:pPr>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7A63E2" w:rsidRDefault="007A63E2" w:rsidP="007A63E2">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rsidR="007A63E2" w:rsidRDefault="007A63E2" w:rsidP="007A63E2">
      <w:r>
        <w:rPr>
          <w:lang w:val="en-US"/>
        </w:rPr>
        <w:t>It is also in scope of this study to look at possibilities to clarify in TS 28.532 that internal behavior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805EBF" w:rsidRPr="007A63E2" w:rsidRDefault="00BF3337" w:rsidP="00CB1111">
      <w:pPr>
        <w:rPr>
          <w:lang w:eastAsia="zh-CN"/>
        </w:rPr>
      </w:pPr>
      <w:ins w:id="8" w:author="Huawei" w:date="2023-02-16T19:12:00Z">
        <w:r>
          <w:rPr>
            <w:lang w:val="en-US" w:eastAsia="zh-CN"/>
          </w:rPr>
          <w:t xml:space="preserve">The scope of this study include potential enhancements to </w:t>
        </w:r>
      </w:ins>
      <w:ins w:id="9" w:author="Huawei" w:date="2023-02-16T19:08:00Z">
        <w:r w:rsidR="001D3AC2">
          <w:rPr>
            <w:lang w:val="en-US" w:eastAsia="zh-CN"/>
          </w:rPr>
          <w:t>MDA assisted fault management</w:t>
        </w:r>
      </w:ins>
      <w:ins w:id="10" w:author="Huawei" w:date="2023-02-16T19:12:00Z">
        <w:r>
          <w:rPr>
            <w:lang w:val="en-US" w:eastAsia="zh-CN"/>
          </w:rPr>
          <w:t xml:space="preserve">. </w:t>
        </w:r>
      </w:ins>
      <w:ins w:id="11" w:author="Huawei" w:date="2023-02-16T19:04:00Z">
        <w:r w:rsidR="00A02170">
          <w:t>T</w:t>
        </w:r>
        <w:r w:rsidR="00A02170">
          <w:rPr>
            <w:lang w:val="en-US" w:eastAsia="zh-CN"/>
          </w:rPr>
          <w:t xml:space="preserve">he </w:t>
        </w:r>
        <w:r w:rsidR="00A02170">
          <w:rPr>
            <w:lang w:eastAsia="zh-CN"/>
          </w:rPr>
          <w:t>MDA capabily “</w:t>
        </w:r>
      </w:ins>
      <w:ins w:id="12" w:author="Huawei" w:date="2023-02-16T19:09:00Z">
        <w:r w:rsidR="001D3AC2">
          <w:rPr>
            <w:lang w:eastAsia="zh-CN"/>
          </w:rPr>
          <w:t>f</w:t>
        </w:r>
      </w:ins>
      <w:ins w:id="13" w:author="Huawei" w:date="2023-02-16T19:04:00Z">
        <w:r w:rsidR="00A02170">
          <w:rPr>
            <w:lang w:eastAsia="zh-CN"/>
          </w:rPr>
          <w:t xml:space="preserve">ailure prediction” </w:t>
        </w:r>
      </w:ins>
      <w:ins w:id="14" w:author="Huawei" w:date="2023-02-16T19:06:00Z">
        <w:r w:rsidR="00A02170">
          <w:rPr>
            <w:lang w:eastAsia="zh-CN"/>
          </w:rPr>
          <w:t xml:space="preserve">supports the prediction of </w:t>
        </w:r>
        <w:r w:rsidR="00A02170" w:rsidRPr="00BC0026">
          <w:rPr>
            <w:lang w:eastAsia="zh-CN"/>
          </w:rPr>
          <w:t>the running trend of network and potential failures to intervene in advance</w:t>
        </w:r>
        <w:r w:rsidR="00A02170">
          <w:rPr>
            <w:lang w:eastAsia="zh-CN"/>
          </w:rPr>
          <w:t>.</w:t>
        </w:r>
      </w:ins>
      <w:ins w:id="15" w:author="Huawei" w:date="2023-02-16T19:09:00Z">
        <w:r w:rsidR="001D3AC2">
          <w:rPr>
            <w:lang w:eastAsia="zh-CN"/>
          </w:rPr>
          <w:t xml:space="preserve"> </w:t>
        </w:r>
      </w:ins>
      <w:ins w:id="16" w:author="Huawei" w:date="2023-02-16T19:15:00Z">
        <w:r>
          <w:rPr>
            <w:lang w:eastAsia="zh-CN"/>
          </w:rPr>
          <w:t xml:space="preserve">More </w:t>
        </w:r>
        <w:r>
          <w:rPr>
            <w:bCs/>
            <w:lang w:val="en-US"/>
          </w:rPr>
          <w:t>a</w:t>
        </w:r>
        <w:r w:rsidRPr="003C7EE4">
          <w:rPr>
            <w:bCs/>
            <w:lang w:val="en-US"/>
          </w:rPr>
          <w:t xml:space="preserve">larm/fault related </w:t>
        </w:r>
        <w:r>
          <w:rPr>
            <w:bCs/>
            <w:lang w:val="en-US"/>
          </w:rPr>
          <w:t>analysis scenarios and capabilit</w:t>
        </w:r>
      </w:ins>
      <w:ins w:id="17" w:author="Huawei" w:date="2023-02-16T19:29:00Z">
        <w:r w:rsidR="005B647E">
          <w:rPr>
            <w:bCs/>
            <w:lang w:val="en-US"/>
          </w:rPr>
          <w:t>ies</w:t>
        </w:r>
      </w:ins>
      <w:ins w:id="18" w:author="Huawei" w:date="2023-02-16T19:15:00Z">
        <w:r>
          <w:rPr>
            <w:bCs/>
            <w:lang w:val="en-US"/>
          </w:rPr>
          <w:t xml:space="preserve"> will be studied</w:t>
        </w:r>
      </w:ins>
      <w:ins w:id="19" w:author="Huawei" w:date="2023-02-16T19:16:00Z">
        <w:r>
          <w:rPr>
            <w:bCs/>
            <w:lang w:val="en-US"/>
          </w:rPr>
          <w:t>.</w:t>
        </w:r>
      </w:ins>
      <w:ins w:id="20" w:author="Huawei" w:date="2023-02-16T19:24:00Z">
        <w:r w:rsidR="005B647E">
          <w:rPr>
            <w:bCs/>
            <w:lang w:val="en-US"/>
          </w:rPr>
          <w:t xml:space="preserve"> </w:t>
        </w:r>
      </w:ins>
      <w:ins w:id="21" w:author="Huawei" w:date="2023-02-16T19:31:00Z">
        <w:r w:rsidR="00EC5226">
          <w:rPr>
            <w:bCs/>
          </w:rPr>
          <w:t>E</w:t>
        </w:r>
        <w:r w:rsidR="00EC5226" w:rsidRPr="008A2AD5">
          <w:rPr>
            <w:bCs/>
          </w:rPr>
          <w:t xml:space="preserve">xisting alarm data is needed </w:t>
        </w:r>
        <w:r w:rsidR="00EC5226">
          <w:rPr>
            <w:bCs/>
          </w:rPr>
          <w:t>as one of the data sources for</w:t>
        </w:r>
        <w:r w:rsidR="00EC5226" w:rsidRPr="008A2AD5">
          <w:rPr>
            <w:bCs/>
          </w:rPr>
          <w:t xml:space="preserve"> the analysis.</w:t>
        </w:r>
      </w:ins>
    </w:p>
    <w:p w:rsidR="00D047DE" w:rsidRPr="00BF3337" w:rsidRDefault="00D047DE"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CB1111">
      <w:pPr>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B01" w:rsidRDefault="00750B01">
      <w:pPr>
        <w:spacing w:after="0"/>
      </w:pPr>
      <w:r>
        <w:separator/>
      </w:r>
    </w:p>
  </w:endnote>
  <w:endnote w:type="continuationSeparator" w:id="0">
    <w:p w:rsidR="00750B01" w:rsidRDefault="00750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B01" w:rsidRDefault="00750B01">
      <w:pPr>
        <w:spacing w:after="0"/>
      </w:pPr>
      <w:r>
        <w:separator/>
      </w:r>
    </w:p>
  </w:footnote>
  <w:footnote w:type="continuationSeparator" w:id="0">
    <w:p w:rsidR="00750B01" w:rsidRDefault="00750B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65pt;height:75.1pt" o:bullet="t">
        <v:imagedata r:id="rId1" o:title="art9238"/>
      </v:shape>
    </w:pict>
  </w:numPicBullet>
  <w:numPicBullet w:numPicBulletId="1">
    <w:pict>
      <v:shape id="_x0000_i1035" type="#_x0000_t75" style="width:761.1pt;height:545.1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189A7E00"/>
    <w:multiLevelType w:val="hybridMultilevel"/>
    <w:tmpl w:val="517C981C"/>
    <w:lvl w:ilvl="0" w:tplc="F7807F80">
      <w:start w:val="1"/>
      <w:numFmt w:val="bullet"/>
      <w:lvlText w:val=""/>
      <w:lvlPicBulletId w:val="0"/>
      <w:lvlJc w:val="left"/>
      <w:pPr>
        <w:tabs>
          <w:tab w:val="num" w:pos="720"/>
        </w:tabs>
        <w:ind w:left="720" w:hanging="360"/>
      </w:pPr>
      <w:rPr>
        <w:rFonts w:ascii="Symbol" w:hAnsi="Symbol" w:hint="default"/>
      </w:rPr>
    </w:lvl>
    <w:lvl w:ilvl="1" w:tplc="EE9C7C44">
      <w:numFmt w:val="bullet"/>
      <w:lvlText w:val=""/>
      <w:lvlPicBulletId w:val="1"/>
      <w:lvlJc w:val="left"/>
      <w:pPr>
        <w:tabs>
          <w:tab w:val="num" w:pos="1440"/>
        </w:tabs>
        <w:ind w:left="1440" w:hanging="360"/>
      </w:pPr>
      <w:rPr>
        <w:rFonts w:ascii="Symbol" w:hAnsi="Symbol" w:hint="default"/>
      </w:rPr>
    </w:lvl>
    <w:lvl w:ilvl="2" w:tplc="C7B02604" w:tentative="1">
      <w:start w:val="1"/>
      <w:numFmt w:val="bullet"/>
      <w:lvlText w:val=""/>
      <w:lvlPicBulletId w:val="0"/>
      <w:lvlJc w:val="left"/>
      <w:pPr>
        <w:tabs>
          <w:tab w:val="num" w:pos="2160"/>
        </w:tabs>
        <w:ind w:left="2160" w:hanging="360"/>
      </w:pPr>
      <w:rPr>
        <w:rFonts w:ascii="Symbol" w:hAnsi="Symbol" w:hint="default"/>
      </w:rPr>
    </w:lvl>
    <w:lvl w:ilvl="3" w:tplc="F3A0E972" w:tentative="1">
      <w:start w:val="1"/>
      <w:numFmt w:val="bullet"/>
      <w:lvlText w:val=""/>
      <w:lvlPicBulletId w:val="0"/>
      <w:lvlJc w:val="left"/>
      <w:pPr>
        <w:tabs>
          <w:tab w:val="num" w:pos="2880"/>
        </w:tabs>
        <w:ind w:left="2880" w:hanging="360"/>
      </w:pPr>
      <w:rPr>
        <w:rFonts w:ascii="Symbol" w:hAnsi="Symbol" w:hint="default"/>
      </w:rPr>
    </w:lvl>
    <w:lvl w:ilvl="4" w:tplc="63D0BFA8" w:tentative="1">
      <w:start w:val="1"/>
      <w:numFmt w:val="bullet"/>
      <w:lvlText w:val=""/>
      <w:lvlPicBulletId w:val="0"/>
      <w:lvlJc w:val="left"/>
      <w:pPr>
        <w:tabs>
          <w:tab w:val="num" w:pos="3600"/>
        </w:tabs>
        <w:ind w:left="3600" w:hanging="360"/>
      </w:pPr>
      <w:rPr>
        <w:rFonts w:ascii="Symbol" w:hAnsi="Symbol" w:hint="default"/>
      </w:rPr>
    </w:lvl>
    <w:lvl w:ilvl="5" w:tplc="3D9AC9A8" w:tentative="1">
      <w:start w:val="1"/>
      <w:numFmt w:val="bullet"/>
      <w:lvlText w:val=""/>
      <w:lvlPicBulletId w:val="0"/>
      <w:lvlJc w:val="left"/>
      <w:pPr>
        <w:tabs>
          <w:tab w:val="num" w:pos="4320"/>
        </w:tabs>
        <w:ind w:left="4320" w:hanging="360"/>
      </w:pPr>
      <w:rPr>
        <w:rFonts w:ascii="Symbol" w:hAnsi="Symbol" w:hint="default"/>
      </w:rPr>
    </w:lvl>
    <w:lvl w:ilvl="6" w:tplc="D1289D9E" w:tentative="1">
      <w:start w:val="1"/>
      <w:numFmt w:val="bullet"/>
      <w:lvlText w:val=""/>
      <w:lvlPicBulletId w:val="0"/>
      <w:lvlJc w:val="left"/>
      <w:pPr>
        <w:tabs>
          <w:tab w:val="num" w:pos="5040"/>
        </w:tabs>
        <w:ind w:left="5040" w:hanging="360"/>
      </w:pPr>
      <w:rPr>
        <w:rFonts w:ascii="Symbol" w:hAnsi="Symbol" w:hint="default"/>
      </w:rPr>
    </w:lvl>
    <w:lvl w:ilvl="7" w:tplc="1DE2C034" w:tentative="1">
      <w:start w:val="1"/>
      <w:numFmt w:val="bullet"/>
      <w:lvlText w:val=""/>
      <w:lvlPicBulletId w:val="0"/>
      <w:lvlJc w:val="left"/>
      <w:pPr>
        <w:tabs>
          <w:tab w:val="num" w:pos="5760"/>
        </w:tabs>
        <w:ind w:left="5760" w:hanging="360"/>
      </w:pPr>
      <w:rPr>
        <w:rFonts w:ascii="Symbol" w:hAnsi="Symbol" w:hint="default"/>
      </w:rPr>
    </w:lvl>
    <w:lvl w:ilvl="8" w:tplc="08A63B2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10A3AED"/>
    <w:multiLevelType w:val="hybridMultilevel"/>
    <w:tmpl w:val="92E4D1B8"/>
    <w:lvl w:ilvl="0" w:tplc="017C4DFA">
      <w:start w:val="1"/>
      <w:numFmt w:val="bullet"/>
      <w:lvlText w:val=""/>
      <w:lvlPicBulletId w:val="0"/>
      <w:lvlJc w:val="left"/>
      <w:pPr>
        <w:tabs>
          <w:tab w:val="num" w:pos="720"/>
        </w:tabs>
        <w:ind w:left="720" w:hanging="360"/>
      </w:pPr>
      <w:rPr>
        <w:rFonts w:ascii="Symbol" w:hAnsi="Symbol" w:hint="default"/>
      </w:rPr>
    </w:lvl>
    <w:lvl w:ilvl="1" w:tplc="04E8916C" w:tentative="1">
      <w:start w:val="1"/>
      <w:numFmt w:val="bullet"/>
      <w:lvlText w:val=""/>
      <w:lvlPicBulletId w:val="0"/>
      <w:lvlJc w:val="left"/>
      <w:pPr>
        <w:tabs>
          <w:tab w:val="num" w:pos="1440"/>
        </w:tabs>
        <w:ind w:left="1440" w:hanging="360"/>
      </w:pPr>
      <w:rPr>
        <w:rFonts w:ascii="Symbol" w:hAnsi="Symbol" w:hint="default"/>
      </w:rPr>
    </w:lvl>
    <w:lvl w:ilvl="2" w:tplc="6638F144" w:tentative="1">
      <w:start w:val="1"/>
      <w:numFmt w:val="bullet"/>
      <w:lvlText w:val=""/>
      <w:lvlPicBulletId w:val="0"/>
      <w:lvlJc w:val="left"/>
      <w:pPr>
        <w:tabs>
          <w:tab w:val="num" w:pos="2160"/>
        </w:tabs>
        <w:ind w:left="2160" w:hanging="360"/>
      </w:pPr>
      <w:rPr>
        <w:rFonts w:ascii="Symbol" w:hAnsi="Symbol" w:hint="default"/>
      </w:rPr>
    </w:lvl>
    <w:lvl w:ilvl="3" w:tplc="794CF6D8" w:tentative="1">
      <w:start w:val="1"/>
      <w:numFmt w:val="bullet"/>
      <w:lvlText w:val=""/>
      <w:lvlPicBulletId w:val="0"/>
      <w:lvlJc w:val="left"/>
      <w:pPr>
        <w:tabs>
          <w:tab w:val="num" w:pos="2880"/>
        </w:tabs>
        <w:ind w:left="2880" w:hanging="360"/>
      </w:pPr>
      <w:rPr>
        <w:rFonts w:ascii="Symbol" w:hAnsi="Symbol" w:hint="default"/>
      </w:rPr>
    </w:lvl>
    <w:lvl w:ilvl="4" w:tplc="6A80166C" w:tentative="1">
      <w:start w:val="1"/>
      <w:numFmt w:val="bullet"/>
      <w:lvlText w:val=""/>
      <w:lvlPicBulletId w:val="0"/>
      <w:lvlJc w:val="left"/>
      <w:pPr>
        <w:tabs>
          <w:tab w:val="num" w:pos="3600"/>
        </w:tabs>
        <w:ind w:left="3600" w:hanging="360"/>
      </w:pPr>
      <w:rPr>
        <w:rFonts w:ascii="Symbol" w:hAnsi="Symbol" w:hint="default"/>
      </w:rPr>
    </w:lvl>
    <w:lvl w:ilvl="5" w:tplc="A9082C30" w:tentative="1">
      <w:start w:val="1"/>
      <w:numFmt w:val="bullet"/>
      <w:lvlText w:val=""/>
      <w:lvlPicBulletId w:val="0"/>
      <w:lvlJc w:val="left"/>
      <w:pPr>
        <w:tabs>
          <w:tab w:val="num" w:pos="4320"/>
        </w:tabs>
        <w:ind w:left="4320" w:hanging="360"/>
      </w:pPr>
      <w:rPr>
        <w:rFonts w:ascii="Symbol" w:hAnsi="Symbol" w:hint="default"/>
      </w:rPr>
    </w:lvl>
    <w:lvl w:ilvl="6" w:tplc="8B0CAF86" w:tentative="1">
      <w:start w:val="1"/>
      <w:numFmt w:val="bullet"/>
      <w:lvlText w:val=""/>
      <w:lvlPicBulletId w:val="0"/>
      <w:lvlJc w:val="left"/>
      <w:pPr>
        <w:tabs>
          <w:tab w:val="num" w:pos="5040"/>
        </w:tabs>
        <w:ind w:left="5040" w:hanging="360"/>
      </w:pPr>
      <w:rPr>
        <w:rFonts w:ascii="Symbol" w:hAnsi="Symbol" w:hint="default"/>
      </w:rPr>
    </w:lvl>
    <w:lvl w:ilvl="7" w:tplc="5802BF7A" w:tentative="1">
      <w:start w:val="1"/>
      <w:numFmt w:val="bullet"/>
      <w:lvlText w:val=""/>
      <w:lvlPicBulletId w:val="0"/>
      <w:lvlJc w:val="left"/>
      <w:pPr>
        <w:tabs>
          <w:tab w:val="num" w:pos="5760"/>
        </w:tabs>
        <w:ind w:left="5760" w:hanging="360"/>
      </w:pPr>
      <w:rPr>
        <w:rFonts w:ascii="Symbol" w:hAnsi="Symbol" w:hint="default"/>
      </w:rPr>
    </w:lvl>
    <w:lvl w:ilvl="8" w:tplc="2DE4F8F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833297F"/>
    <w:multiLevelType w:val="hybridMultilevel"/>
    <w:tmpl w:val="7194D37E"/>
    <w:lvl w:ilvl="0" w:tplc="19D2DE66">
      <w:start w:val="1"/>
      <w:numFmt w:val="bullet"/>
      <w:lvlText w:val=""/>
      <w:lvlPicBulletId w:val="1"/>
      <w:lvlJc w:val="left"/>
      <w:pPr>
        <w:tabs>
          <w:tab w:val="num" w:pos="720"/>
        </w:tabs>
        <w:ind w:left="720" w:hanging="360"/>
      </w:pPr>
      <w:rPr>
        <w:rFonts w:ascii="Symbol" w:hAnsi="Symbol" w:hint="default"/>
      </w:rPr>
    </w:lvl>
    <w:lvl w:ilvl="1" w:tplc="77264976">
      <w:start w:val="1"/>
      <w:numFmt w:val="bullet"/>
      <w:lvlText w:val=""/>
      <w:lvlPicBulletId w:val="1"/>
      <w:lvlJc w:val="left"/>
      <w:pPr>
        <w:tabs>
          <w:tab w:val="num" w:pos="1440"/>
        </w:tabs>
        <w:ind w:left="1440" w:hanging="360"/>
      </w:pPr>
      <w:rPr>
        <w:rFonts w:ascii="Symbol" w:hAnsi="Symbol" w:hint="default"/>
      </w:rPr>
    </w:lvl>
    <w:lvl w:ilvl="2" w:tplc="942E220C" w:tentative="1">
      <w:start w:val="1"/>
      <w:numFmt w:val="bullet"/>
      <w:lvlText w:val=""/>
      <w:lvlPicBulletId w:val="1"/>
      <w:lvlJc w:val="left"/>
      <w:pPr>
        <w:tabs>
          <w:tab w:val="num" w:pos="2160"/>
        </w:tabs>
        <w:ind w:left="2160" w:hanging="360"/>
      </w:pPr>
      <w:rPr>
        <w:rFonts w:ascii="Symbol" w:hAnsi="Symbol" w:hint="default"/>
      </w:rPr>
    </w:lvl>
    <w:lvl w:ilvl="3" w:tplc="69B4ACA6" w:tentative="1">
      <w:start w:val="1"/>
      <w:numFmt w:val="bullet"/>
      <w:lvlText w:val=""/>
      <w:lvlPicBulletId w:val="1"/>
      <w:lvlJc w:val="left"/>
      <w:pPr>
        <w:tabs>
          <w:tab w:val="num" w:pos="2880"/>
        </w:tabs>
        <w:ind w:left="2880" w:hanging="360"/>
      </w:pPr>
      <w:rPr>
        <w:rFonts w:ascii="Symbol" w:hAnsi="Symbol" w:hint="default"/>
      </w:rPr>
    </w:lvl>
    <w:lvl w:ilvl="4" w:tplc="0114B81C" w:tentative="1">
      <w:start w:val="1"/>
      <w:numFmt w:val="bullet"/>
      <w:lvlText w:val=""/>
      <w:lvlPicBulletId w:val="1"/>
      <w:lvlJc w:val="left"/>
      <w:pPr>
        <w:tabs>
          <w:tab w:val="num" w:pos="3600"/>
        </w:tabs>
        <w:ind w:left="3600" w:hanging="360"/>
      </w:pPr>
      <w:rPr>
        <w:rFonts w:ascii="Symbol" w:hAnsi="Symbol" w:hint="default"/>
      </w:rPr>
    </w:lvl>
    <w:lvl w:ilvl="5" w:tplc="AEAC86AA" w:tentative="1">
      <w:start w:val="1"/>
      <w:numFmt w:val="bullet"/>
      <w:lvlText w:val=""/>
      <w:lvlPicBulletId w:val="1"/>
      <w:lvlJc w:val="left"/>
      <w:pPr>
        <w:tabs>
          <w:tab w:val="num" w:pos="4320"/>
        </w:tabs>
        <w:ind w:left="4320" w:hanging="360"/>
      </w:pPr>
      <w:rPr>
        <w:rFonts w:ascii="Symbol" w:hAnsi="Symbol" w:hint="default"/>
      </w:rPr>
    </w:lvl>
    <w:lvl w:ilvl="6" w:tplc="8BFE2838" w:tentative="1">
      <w:start w:val="1"/>
      <w:numFmt w:val="bullet"/>
      <w:lvlText w:val=""/>
      <w:lvlPicBulletId w:val="1"/>
      <w:lvlJc w:val="left"/>
      <w:pPr>
        <w:tabs>
          <w:tab w:val="num" w:pos="5040"/>
        </w:tabs>
        <w:ind w:left="5040" w:hanging="360"/>
      </w:pPr>
      <w:rPr>
        <w:rFonts w:ascii="Symbol" w:hAnsi="Symbol" w:hint="default"/>
      </w:rPr>
    </w:lvl>
    <w:lvl w:ilvl="7" w:tplc="4022A3B8" w:tentative="1">
      <w:start w:val="1"/>
      <w:numFmt w:val="bullet"/>
      <w:lvlText w:val=""/>
      <w:lvlPicBulletId w:val="1"/>
      <w:lvlJc w:val="left"/>
      <w:pPr>
        <w:tabs>
          <w:tab w:val="num" w:pos="5760"/>
        </w:tabs>
        <w:ind w:left="5760" w:hanging="360"/>
      </w:pPr>
      <w:rPr>
        <w:rFonts w:ascii="Symbol" w:hAnsi="Symbol" w:hint="default"/>
      </w:rPr>
    </w:lvl>
    <w:lvl w:ilvl="8" w:tplc="54802FAC"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50AA3FBF"/>
    <w:multiLevelType w:val="hybridMultilevel"/>
    <w:tmpl w:val="856017DE"/>
    <w:lvl w:ilvl="0" w:tplc="0E74E526">
      <w:start w:val="1"/>
      <w:numFmt w:val="bullet"/>
      <w:lvlText w:val=""/>
      <w:lvlPicBulletId w:val="0"/>
      <w:lvlJc w:val="left"/>
      <w:pPr>
        <w:tabs>
          <w:tab w:val="num" w:pos="720"/>
        </w:tabs>
        <w:ind w:left="720" w:hanging="360"/>
      </w:pPr>
      <w:rPr>
        <w:rFonts w:ascii="Symbol" w:hAnsi="Symbol" w:hint="default"/>
      </w:rPr>
    </w:lvl>
    <w:lvl w:ilvl="1" w:tplc="6D92FFC6">
      <w:numFmt w:val="bullet"/>
      <w:lvlText w:val=""/>
      <w:lvlPicBulletId w:val="1"/>
      <w:lvlJc w:val="left"/>
      <w:pPr>
        <w:tabs>
          <w:tab w:val="num" w:pos="1440"/>
        </w:tabs>
        <w:ind w:left="1440" w:hanging="360"/>
      </w:pPr>
      <w:rPr>
        <w:rFonts w:ascii="Symbol" w:hAnsi="Symbol" w:hint="default"/>
      </w:rPr>
    </w:lvl>
    <w:lvl w:ilvl="2" w:tplc="1B6EA076" w:tentative="1">
      <w:start w:val="1"/>
      <w:numFmt w:val="bullet"/>
      <w:lvlText w:val=""/>
      <w:lvlPicBulletId w:val="0"/>
      <w:lvlJc w:val="left"/>
      <w:pPr>
        <w:tabs>
          <w:tab w:val="num" w:pos="2160"/>
        </w:tabs>
        <w:ind w:left="2160" w:hanging="360"/>
      </w:pPr>
      <w:rPr>
        <w:rFonts w:ascii="Symbol" w:hAnsi="Symbol" w:hint="default"/>
      </w:rPr>
    </w:lvl>
    <w:lvl w:ilvl="3" w:tplc="36803A18" w:tentative="1">
      <w:start w:val="1"/>
      <w:numFmt w:val="bullet"/>
      <w:lvlText w:val=""/>
      <w:lvlPicBulletId w:val="0"/>
      <w:lvlJc w:val="left"/>
      <w:pPr>
        <w:tabs>
          <w:tab w:val="num" w:pos="2880"/>
        </w:tabs>
        <w:ind w:left="2880" w:hanging="360"/>
      </w:pPr>
      <w:rPr>
        <w:rFonts w:ascii="Symbol" w:hAnsi="Symbol" w:hint="default"/>
      </w:rPr>
    </w:lvl>
    <w:lvl w:ilvl="4" w:tplc="3B489BFE" w:tentative="1">
      <w:start w:val="1"/>
      <w:numFmt w:val="bullet"/>
      <w:lvlText w:val=""/>
      <w:lvlPicBulletId w:val="0"/>
      <w:lvlJc w:val="left"/>
      <w:pPr>
        <w:tabs>
          <w:tab w:val="num" w:pos="3600"/>
        </w:tabs>
        <w:ind w:left="3600" w:hanging="360"/>
      </w:pPr>
      <w:rPr>
        <w:rFonts w:ascii="Symbol" w:hAnsi="Symbol" w:hint="default"/>
      </w:rPr>
    </w:lvl>
    <w:lvl w:ilvl="5" w:tplc="C9AC45A6" w:tentative="1">
      <w:start w:val="1"/>
      <w:numFmt w:val="bullet"/>
      <w:lvlText w:val=""/>
      <w:lvlPicBulletId w:val="0"/>
      <w:lvlJc w:val="left"/>
      <w:pPr>
        <w:tabs>
          <w:tab w:val="num" w:pos="4320"/>
        </w:tabs>
        <w:ind w:left="4320" w:hanging="360"/>
      </w:pPr>
      <w:rPr>
        <w:rFonts w:ascii="Symbol" w:hAnsi="Symbol" w:hint="default"/>
      </w:rPr>
    </w:lvl>
    <w:lvl w:ilvl="6" w:tplc="45A4F292" w:tentative="1">
      <w:start w:val="1"/>
      <w:numFmt w:val="bullet"/>
      <w:lvlText w:val=""/>
      <w:lvlPicBulletId w:val="0"/>
      <w:lvlJc w:val="left"/>
      <w:pPr>
        <w:tabs>
          <w:tab w:val="num" w:pos="5040"/>
        </w:tabs>
        <w:ind w:left="5040" w:hanging="360"/>
      </w:pPr>
      <w:rPr>
        <w:rFonts w:ascii="Symbol" w:hAnsi="Symbol" w:hint="default"/>
      </w:rPr>
    </w:lvl>
    <w:lvl w:ilvl="7" w:tplc="6896D40A" w:tentative="1">
      <w:start w:val="1"/>
      <w:numFmt w:val="bullet"/>
      <w:lvlText w:val=""/>
      <w:lvlPicBulletId w:val="0"/>
      <w:lvlJc w:val="left"/>
      <w:pPr>
        <w:tabs>
          <w:tab w:val="num" w:pos="5760"/>
        </w:tabs>
        <w:ind w:left="5760" w:hanging="360"/>
      </w:pPr>
      <w:rPr>
        <w:rFonts w:ascii="Symbol" w:hAnsi="Symbol" w:hint="default"/>
      </w:rPr>
    </w:lvl>
    <w:lvl w:ilvl="8" w:tplc="1BBAEEE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56247060"/>
    <w:multiLevelType w:val="hybridMultilevel"/>
    <w:tmpl w:val="21307602"/>
    <w:lvl w:ilvl="0" w:tplc="FD28B45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7D6AC8"/>
    <w:multiLevelType w:val="hybridMultilevel"/>
    <w:tmpl w:val="6E3EA4AE"/>
    <w:lvl w:ilvl="0" w:tplc="49B8956C">
      <w:start w:val="1"/>
      <w:numFmt w:val="bullet"/>
      <w:lvlText w:val=""/>
      <w:lvlPicBulletId w:val="0"/>
      <w:lvlJc w:val="left"/>
      <w:pPr>
        <w:tabs>
          <w:tab w:val="num" w:pos="720"/>
        </w:tabs>
        <w:ind w:left="720" w:hanging="360"/>
      </w:pPr>
      <w:rPr>
        <w:rFonts w:ascii="Symbol" w:hAnsi="Symbol" w:hint="default"/>
      </w:rPr>
    </w:lvl>
    <w:lvl w:ilvl="1" w:tplc="E3D63BC2" w:tentative="1">
      <w:start w:val="1"/>
      <w:numFmt w:val="bullet"/>
      <w:lvlText w:val=""/>
      <w:lvlPicBulletId w:val="0"/>
      <w:lvlJc w:val="left"/>
      <w:pPr>
        <w:tabs>
          <w:tab w:val="num" w:pos="1440"/>
        </w:tabs>
        <w:ind w:left="1440" w:hanging="360"/>
      </w:pPr>
      <w:rPr>
        <w:rFonts w:ascii="Symbol" w:hAnsi="Symbol" w:hint="default"/>
      </w:rPr>
    </w:lvl>
    <w:lvl w:ilvl="2" w:tplc="01AEA6DA" w:tentative="1">
      <w:start w:val="1"/>
      <w:numFmt w:val="bullet"/>
      <w:lvlText w:val=""/>
      <w:lvlPicBulletId w:val="0"/>
      <w:lvlJc w:val="left"/>
      <w:pPr>
        <w:tabs>
          <w:tab w:val="num" w:pos="2160"/>
        </w:tabs>
        <w:ind w:left="2160" w:hanging="360"/>
      </w:pPr>
      <w:rPr>
        <w:rFonts w:ascii="Symbol" w:hAnsi="Symbol" w:hint="default"/>
      </w:rPr>
    </w:lvl>
    <w:lvl w:ilvl="3" w:tplc="7EB4374E" w:tentative="1">
      <w:start w:val="1"/>
      <w:numFmt w:val="bullet"/>
      <w:lvlText w:val=""/>
      <w:lvlPicBulletId w:val="0"/>
      <w:lvlJc w:val="left"/>
      <w:pPr>
        <w:tabs>
          <w:tab w:val="num" w:pos="2880"/>
        </w:tabs>
        <w:ind w:left="2880" w:hanging="360"/>
      </w:pPr>
      <w:rPr>
        <w:rFonts w:ascii="Symbol" w:hAnsi="Symbol" w:hint="default"/>
      </w:rPr>
    </w:lvl>
    <w:lvl w:ilvl="4" w:tplc="00F2BCB6" w:tentative="1">
      <w:start w:val="1"/>
      <w:numFmt w:val="bullet"/>
      <w:lvlText w:val=""/>
      <w:lvlPicBulletId w:val="0"/>
      <w:lvlJc w:val="left"/>
      <w:pPr>
        <w:tabs>
          <w:tab w:val="num" w:pos="3600"/>
        </w:tabs>
        <w:ind w:left="3600" w:hanging="360"/>
      </w:pPr>
      <w:rPr>
        <w:rFonts w:ascii="Symbol" w:hAnsi="Symbol" w:hint="default"/>
      </w:rPr>
    </w:lvl>
    <w:lvl w:ilvl="5" w:tplc="3F004892" w:tentative="1">
      <w:start w:val="1"/>
      <w:numFmt w:val="bullet"/>
      <w:lvlText w:val=""/>
      <w:lvlPicBulletId w:val="0"/>
      <w:lvlJc w:val="left"/>
      <w:pPr>
        <w:tabs>
          <w:tab w:val="num" w:pos="4320"/>
        </w:tabs>
        <w:ind w:left="4320" w:hanging="360"/>
      </w:pPr>
      <w:rPr>
        <w:rFonts w:ascii="Symbol" w:hAnsi="Symbol" w:hint="default"/>
      </w:rPr>
    </w:lvl>
    <w:lvl w:ilvl="6" w:tplc="7374CBAC" w:tentative="1">
      <w:start w:val="1"/>
      <w:numFmt w:val="bullet"/>
      <w:lvlText w:val=""/>
      <w:lvlPicBulletId w:val="0"/>
      <w:lvlJc w:val="left"/>
      <w:pPr>
        <w:tabs>
          <w:tab w:val="num" w:pos="5040"/>
        </w:tabs>
        <w:ind w:left="5040" w:hanging="360"/>
      </w:pPr>
      <w:rPr>
        <w:rFonts w:ascii="Symbol" w:hAnsi="Symbol" w:hint="default"/>
      </w:rPr>
    </w:lvl>
    <w:lvl w:ilvl="7" w:tplc="1480C72E" w:tentative="1">
      <w:start w:val="1"/>
      <w:numFmt w:val="bullet"/>
      <w:lvlText w:val=""/>
      <w:lvlPicBulletId w:val="0"/>
      <w:lvlJc w:val="left"/>
      <w:pPr>
        <w:tabs>
          <w:tab w:val="num" w:pos="5760"/>
        </w:tabs>
        <w:ind w:left="5760" w:hanging="360"/>
      </w:pPr>
      <w:rPr>
        <w:rFonts w:ascii="Symbol" w:hAnsi="Symbol" w:hint="default"/>
      </w:rPr>
    </w:lvl>
    <w:lvl w:ilvl="8" w:tplc="CF14CDF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0AA1B6E"/>
    <w:multiLevelType w:val="hybridMultilevel"/>
    <w:tmpl w:val="26AE3698"/>
    <w:lvl w:ilvl="0" w:tplc="DB54E4C0">
      <w:start w:val="1"/>
      <w:numFmt w:val="bullet"/>
      <w:lvlText w:val=""/>
      <w:lvlPicBulletId w:val="0"/>
      <w:lvlJc w:val="left"/>
      <w:pPr>
        <w:tabs>
          <w:tab w:val="num" w:pos="720"/>
        </w:tabs>
        <w:ind w:left="720" w:hanging="360"/>
      </w:pPr>
      <w:rPr>
        <w:rFonts w:ascii="Symbol" w:hAnsi="Symbol" w:hint="default"/>
      </w:rPr>
    </w:lvl>
    <w:lvl w:ilvl="1" w:tplc="488C92AA">
      <w:numFmt w:val="bullet"/>
      <w:lvlText w:val=""/>
      <w:lvlPicBulletId w:val="1"/>
      <w:lvlJc w:val="left"/>
      <w:pPr>
        <w:tabs>
          <w:tab w:val="num" w:pos="1440"/>
        </w:tabs>
        <w:ind w:left="1440" w:hanging="360"/>
      </w:pPr>
      <w:rPr>
        <w:rFonts w:ascii="Symbol" w:hAnsi="Symbol" w:hint="default"/>
      </w:rPr>
    </w:lvl>
    <w:lvl w:ilvl="2" w:tplc="131C816C" w:tentative="1">
      <w:start w:val="1"/>
      <w:numFmt w:val="bullet"/>
      <w:lvlText w:val=""/>
      <w:lvlPicBulletId w:val="0"/>
      <w:lvlJc w:val="left"/>
      <w:pPr>
        <w:tabs>
          <w:tab w:val="num" w:pos="2160"/>
        </w:tabs>
        <w:ind w:left="2160" w:hanging="360"/>
      </w:pPr>
      <w:rPr>
        <w:rFonts w:ascii="Symbol" w:hAnsi="Symbol" w:hint="default"/>
      </w:rPr>
    </w:lvl>
    <w:lvl w:ilvl="3" w:tplc="6F885860" w:tentative="1">
      <w:start w:val="1"/>
      <w:numFmt w:val="bullet"/>
      <w:lvlText w:val=""/>
      <w:lvlPicBulletId w:val="0"/>
      <w:lvlJc w:val="left"/>
      <w:pPr>
        <w:tabs>
          <w:tab w:val="num" w:pos="2880"/>
        </w:tabs>
        <w:ind w:left="2880" w:hanging="360"/>
      </w:pPr>
      <w:rPr>
        <w:rFonts w:ascii="Symbol" w:hAnsi="Symbol" w:hint="default"/>
      </w:rPr>
    </w:lvl>
    <w:lvl w:ilvl="4" w:tplc="D4BE0C98" w:tentative="1">
      <w:start w:val="1"/>
      <w:numFmt w:val="bullet"/>
      <w:lvlText w:val=""/>
      <w:lvlPicBulletId w:val="0"/>
      <w:lvlJc w:val="left"/>
      <w:pPr>
        <w:tabs>
          <w:tab w:val="num" w:pos="3600"/>
        </w:tabs>
        <w:ind w:left="3600" w:hanging="360"/>
      </w:pPr>
      <w:rPr>
        <w:rFonts w:ascii="Symbol" w:hAnsi="Symbol" w:hint="default"/>
      </w:rPr>
    </w:lvl>
    <w:lvl w:ilvl="5" w:tplc="8E640762" w:tentative="1">
      <w:start w:val="1"/>
      <w:numFmt w:val="bullet"/>
      <w:lvlText w:val=""/>
      <w:lvlPicBulletId w:val="0"/>
      <w:lvlJc w:val="left"/>
      <w:pPr>
        <w:tabs>
          <w:tab w:val="num" w:pos="4320"/>
        </w:tabs>
        <w:ind w:left="4320" w:hanging="360"/>
      </w:pPr>
      <w:rPr>
        <w:rFonts w:ascii="Symbol" w:hAnsi="Symbol" w:hint="default"/>
      </w:rPr>
    </w:lvl>
    <w:lvl w:ilvl="6" w:tplc="A1744AA0" w:tentative="1">
      <w:start w:val="1"/>
      <w:numFmt w:val="bullet"/>
      <w:lvlText w:val=""/>
      <w:lvlPicBulletId w:val="0"/>
      <w:lvlJc w:val="left"/>
      <w:pPr>
        <w:tabs>
          <w:tab w:val="num" w:pos="5040"/>
        </w:tabs>
        <w:ind w:left="5040" w:hanging="360"/>
      </w:pPr>
      <w:rPr>
        <w:rFonts w:ascii="Symbol" w:hAnsi="Symbol" w:hint="default"/>
      </w:rPr>
    </w:lvl>
    <w:lvl w:ilvl="7" w:tplc="64C8D1C0" w:tentative="1">
      <w:start w:val="1"/>
      <w:numFmt w:val="bullet"/>
      <w:lvlText w:val=""/>
      <w:lvlPicBulletId w:val="0"/>
      <w:lvlJc w:val="left"/>
      <w:pPr>
        <w:tabs>
          <w:tab w:val="num" w:pos="5760"/>
        </w:tabs>
        <w:ind w:left="5760" w:hanging="360"/>
      </w:pPr>
      <w:rPr>
        <w:rFonts w:ascii="Symbol" w:hAnsi="Symbol" w:hint="default"/>
      </w:rPr>
    </w:lvl>
    <w:lvl w:ilvl="8" w:tplc="2B78E9A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6E1446BE"/>
    <w:multiLevelType w:val="hybridMultilevel"/>
    <w:tmpl w:val="572A6F12"/>
    <w:lvl w:ilvl="0" w:tplc="7B00412A">
      <w:start w:val="1"/>
      <w:numFmt w:val="bullet"/>
      <w:lvlText w:val=""/>
      <w:lvlPicBulletId w:val="0"/>
      <w:lvlJc w:val="left"/>
      <w:pPr>
        <w:tabs>
          <w:tab w:val="num" w:pos="720"/>
        </w:tabs>
        <w:ind w:left="720" w:hanging="360"/>
      </w:pPr>
      <w:rPr>
        <w:rFonts w:ascii="Symbol" w:hAnsi="Symbol" w:hint="default"/>
      </w:rPr>
    </w:lvl>
    <w:lvl w:ilvl="1" w:tplc="68C24528" w:tentative="1">
      <w:start w:val="1"/>
      <w:numFmt w:val="bullet"/>
      <w:lvlText w:val=""/>
      <w:lvlPicBulletId w:val="0"/>
      <w:lvlJc w:val="left"/>
      <w:pPr>
        <w:tabs>
          <w:tab w:val="num" w:pos="1440"/>
        </w:tabs>
        <w:ind w:left="1440" w:hanging="360"/>
      </w:pPr>
      <w:rPr>
        <w:rFonts w:ascii="Symbol" w:hAnsi="Symbol" w:hint="default"/>
      </w:rPr>
    </w:lvl>
    <w:lvl w:ilvl="2" w:tplc="81367386" w:tentative="1">
      <w:start w:val="1"/>
      <w:numFmt w:val="bullet"/>
      <w:lvlText w:val=""/>
      <w:lvlPicBulletId w:val="0"/>
      <w:lvlJc w:val="left"/>
      <w:pPr>
        <w:tabs>
          <w:tab w:val="num" w:pos="2160"/>
        </w:tabs>
        <w:ind w:left="2160" w:hanging="360"/>
      </w:pPr>
      <w:rPr>
        <w:rFonts w:ascii="Symbol" w:hAnsi="Symbol" w:hint="default"/>
      </w:rPr>
    </w:lvl>
    <w:lvl w:ilvl="3" w:tplc="74569AF6" w:tentative="1">
      <w:start w:val="1"/>
      <w:numFmt w:val="bullet"/>
      <w:lvlText w:val=""/>
      <w:lvlPicBulletId w:val="0"/>
      <w:lvlJc w:val="left"/>
      <w:pPr>
        <w:tabs>
          <w:tab w:val="num" w:pos="2880"/>
        </w:tabs>
        <w:ind w:left="2880" w:hanging="360"/>
      </w:pPr>
      <w:rPr>
        <w:rFonts w:ascii="Symbol" w:hAnsi="Symbol" w:hint="default"/>
      </w:rPr>
    </w:lvl>
    <w:lvl w:ilvl="4" w:tplc="7E5C3230" w:tentative="1">
      <w:start w:val="1"/>
      <w:numFmt w:val="bullet"/>
      <w:lvlText w:val=""/>
      <w:lvlPicBulletId w:val="0"/>
      <w:lvlJc w:val="left"/>
      <w:pPr>
        <w:tabs>
          <w:tab w:val="num" w:pos="3600"/>
        </w:tabs>
        <w:ind w:left="3600" w:hanging="360"/>
      </w:pPr>
      <w:rPr>
        <w:rFonts w:ascii="Symbol" w:hAnsi="Symbol" w:hint="default"/>
      </w:rPr>
    </w:lvl>
    <w:lvl w:ilvl="5" w:tplc="ADAE6DF2" w:tentative="1">
      <w:start w:val="1"/>
      <w:numFmt w:val="bullet"/>
      <w:lvlText w:val=""/>
      <w:lvlPicBulletId w:val="0"/>
      <w:lvlJc w:val="left"/>
      <w:pPr>
        <w:tabs>
          <w:tab w:val="num" w:pos="4320"/>
        </w:tabs>
        <w:ind w:left="4320" w:hanging="360"/>
      </w:pPr>
      <w:rPr>
        <w:rFonts w:ascii="Symbol" w:hAnsi="Symbol" w:hint="default"/>
      </w:rPr>
    </w:lvl>
    <w:lvl w:ilvl="6" w:tplc="563EDA9C" w:tentative="1">
      <w:start w:val="1"/>
      <w:numFmt w:val="bullet"/>
      <w:lvlText w:val=""/>
      <w:lvlPicBulletId w:val="0"/>
      <w:lvlJc w:val="left"/>
      <w:pPr>
        <w:tabs>
          <w:tab w:val="num" w:pos="5040"/>
        </w:tabs>
        <w:ind w:left="5040" w:hanging="360"/>
      </w:pPr>
      <w:rPr>
        <w:rFonts w:ascii="Symbol" w:hAnsi="Symbol" w:hint="default"/>
      </w:rPr>
    </w:lvl>
    <w:lvl w:ilvl="7" w:tplc="3F308896" w:tentative="1">
      <w:start w:val="1"/>
      <w:numFmt w:val="bullet"/>
      <w:lvlText w:val=""/>
      <w:lvlPicBulletId w:val="0"/>
      <w:lvlJc w:val="left"/>
      <w:pPr>
        <w:tabs>
          <w:tab w:val="num" w:pos="5760"/>
        </w:tabs>
        <w:ind w:left="5760" w:hanging="360"/>
      </w:pPr>
      <w:rPr>
        <w:rFonts w:ascii="Symbol" w:hAnsi="Symbol" w:hint="default"/>
      </w:rPr>
    </w:lvl>
    <w:lvl w:ilvl="8" w:tplc="5674F25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16"/>
  </w:num>
  <w:num w:numId="3">
    <w:abstractNumId w:val="14"/>
  </w:num>
  <w:num w:numId="4">
    <w:abstractNumId w:val="0"/>
  </w:num>
  <w:num w:numId="5">
    <w:abstractNumId w:val="5"/>
  </w:num>
  <w:num w:numId="6">
    <w:abstractNumId w:val="15"/>
  </w:num>
  <w:num w:numId="7">
    <w:abstractNumId w:val="3"/>
  </w:num>
  <w:num w:numId="8">
    <w:abstractNumId w:val="11"/>
  </w:num>
  <w:num w:numId="9">
    <w:abstractNumId w:val="6"/>
  </w:num>
  <w:num w:numId="10">
    <w:abstractNumId w:val="1"/>
  </w:num>
  <w:num w:numId="11">
    <w:abstractNumId w:val="7"/>
  </w:num>
  <w:num w:numId="12">
    <w:abstractNumId w:val="12"/>
  </w:num>
  <w:num w:numId="13">
    <w:abstractNumId w:val="4"/>
  </w:num>
  <w:num w:numId="14">
    <w:abstractNumId w:val="9"/>
  </w:num>
  <w:num w:numId="15">
    <w:abstractNumId w:val="13"/>
  </w:num>
  <w:num w:numId="16">
    <w:abstractNumId w:val="2"/>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45F"/>
    <w:rsid w:val="00024852"/>
    <w:rsid w:val="000269D0"/>
    <w:rsid w:val="000312C2"/>
    <w:rsid w:val="00033D07"/>
    <w:rsid w:val="00035F84"/>
    <w:rsid w:val="0003679C"/>
    <w:rsid w:val="0003789C"/>
    <w:rsid w:val="00044455"/>
    <w:rsid w:val="00044F07"/>
    <w:rsid w:val="000453FC"/>
    <w:rsid w:val="00046389"/>
    <w:rsid w:val="00046635"/>
    <w:rsid w:val="0005034A"/>
    <w:rsid w:val="00053E86"/>
    <w:rsid w:val="00055567"/>
    <w:rsid w:val="0006056D"/>
    <w:rsid w:val="000638AE"/>
    <w:rsid w:val="00063AF4"/>
    <w:rsid w:val="000664D3"/>
    <w:rsid w:val="00074722"/>
    <w:rsid w:val="00074A5D"/>
    <w:rsid w:val="00081304"/>
    <w:rsid w:val="000819D8"/>
    <w:rsid w:val="000934A6"/>
    <w:rsid w:val="000A0AD1"/>
    <w:rsid w:val="000A121F"/>
    <w:rsid w:val="000A278D"/>
    <w:rsid w:val="000A2C6C"/>
    <w:rsid w:val="000A2EFF"/>
    <w:rsid w:val="000A3A5D"/>
    <w:rsid w:val="000A4660"/>
    <w:rsid w:val="000A570D"/>
    <w:rsid w:val="000B2B5A"/>
    <w:rsid w:val="000B6DB9"/>
    <w:rsid w:val="000B7424"/>
    <w:rsid w:val="000C67F2"/>
    <w:rsid w:val="000D1B5B"/>
    <w:rsid w:val="000E1FF7"/>
    <w:rsid w:val="000E2055"/>
    <w:rsid w:val="000E3E45"/>
    <w:rsid w:val="000E5824"/>
    <w:rsid w:val="000F121D"/>
    <w:rsid w:val="001008A6"/>
    <w:rsid w:val="00101133"/>
    <w:rsid w:val="001015A5"/>
    <w:rsid w:val="0010401F"/>
    <w:rsid w:val="00106314"/>
    <w:rsid w:val="00111DA2"/>
    <w:rsid w:val="00111F0E"/>
    <w:rsid w:val="00112FC3"/>
    <w:rsid w:val="0011362A"/>
    <w:rsid w:val="00122218"/>
    <w:rsid w:val="00123D85"/>
    <w:rsid w:val="00125ED5"/>
    <w:rsid w:val="00132DCC"/>
    <w:rsid w:val="00135EC4"/>
    <w:rsid w:val="001447F9"/>
    <w:rsid w:val="0014783F"/>
    <w:rsid w:val="001515F1"/>
    <w:rsid w:val="00156EF5"/>
    <w:rsid w:val="00163050"/>
    <w:rsid w:val="00166744"/>
    <w:rsid w:val="001679A0"/>
    <w:rsid w:val="00170247"/>
    <w:rsid w:val="001704D6"/>
    <w:rsid w:val="00173FA3"/>
    <w:rsid w:val="00176136"/>
    <w:rsid w:val="00176895"/>
    <w:rsid w:val="001826BF"/>
    <w:rsid w:val="001831AF"/>
    <w:rsid w:val="001844B4"/>
    <w:rsid w:val="00184B6F"/>
    <w:rsid w:val="001861E5"/>
    <w:rsid w:val="001907FB"/>
    <w:rsid w:val="0019171A"/>
    <w:rsid w:val="001960E8"/>
    <w:rsid w:val="001965A0"/>
    <w:rsid w:val="001A22BB"/>
    <w:rsid w:val="001A4442"/>
    <w:rsid w:val="001A460D"/>
    <w:rsid w:val="001A49C4"/>
    <w:rsid w:val="001A7353"/>
    <w:rsid w:val="001A7A45"/>
    <w:rsid w:val="001B1652"/>
    <w:rsid w:val="001B2483"/>
    <w:rsid w:val="001B33E3"/>
    <w:rsid w:val="001B365C"/>
    <w:rsid w:val="001B51DD"/>
    <w:rsid w:val="001B6A5F"/>
    <w:rsid w:val="001C1E86"/>
    <w:rsid w:val="001C3BB1"/>
    <w:rsid w:val="001C3EC8"/>
    <w:rsid w:val="001C4870"/>
    <w:rsid w:val="001D17AB"/>
    <w:rsid w:val="001D23D5"/>
    <w:rsid w:val="001D2BD4"/>
    <w:rsid w:val="001D32BF"/>
    <w:rsid w:val="001D3AC2"/>
    <w:rsid w:val="001D6911"/>
    <w:rsid w:val="001E3759"/>
    <w:rsid w:val="001F0700"/>
    <w:rsid w:val="001F0883"/>
    <w:rsid w:val="001F2899"/>
    <w:rsid w:val="001F5437"/>
    <w:rsid w:val="001F60D8"/>
    <w:rsid w:val="001F729D"/>
    <w:rsid w:val="00201947"/>
    <w:rsid w:val="0020395B"/>
    <w:rsid w:val="00203C9E"/>
    <w:rsid w:val="002046CB"/>
    <w:rsid w:val="00204DC9"/>
    <w:rsid w:val="0020618D"/>
    <w:rsid w:val="002062C0"/>
    <w:rsid w:val="00210441"/>
    <w:rsid w:val="00212BBD"/>
    <w:rsid w:val="002136C0"/>
    <w:rsid w:val="00213825"/>
    <w:rsid w:val="00215130"/>
    <w:rsid w:val="00216C74"/>
    <w:rsid w:val="002170F0"/>
    <w:rsid w:val="002205D0"/>
    <w:rsid w:val="00225943"/>
    <w:rsid w:val="00225E16"/>
    <w:rsid w:val="00225E2C"/>
    <w:rsid w:val="00227CA9"/>
    <w:rsid w:val="00230002"/>
    <w:rsid w:val="002418F5"/>
    <w:rsid w:val="00242125"/>
    <w:rsid w:val="00243AE6"/>
    <w:rsid w:val="002448C8"/>
    <w:rsid w:val="00244C9A"/>
    <w:rsid w:val="00247216"/>
    <w:rsid w:val="0026248C"/>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7306"/>
    <w:rsid w:val="002C7F38"/>
    <w:rsid w:val="002D2348"/>
    <w:rsid w:val="002D3BC2"/>
    <w:rsid w:val="002D6758"/>
    <w:rsid w:val="002D7E29"/>
    <w:rsid w:val="002E2A55"/>
    <w:rsid w:val="002E3F7D"/>
    <w:rsid w:val="002F1EA3"/>
    <w:rsid w:val="002F220E"/>
    <w:rsid w:val="002F522E"/>
    <w:rsid w:val="00301B53"/>
    <w:rsid w:val="0030335D"/>
    <w:rsid w:val="0030628A"/>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778CD"/>
    <w:rsid w:val="00382651"/>
    <w:rsid w:val="00383F3C"/>
    <w:rsid w:val="003939ED"/>
    <w:rsid w:val="003A219F"/>
    <w:rsid w:val="003A2A83"/>
    <w:rsid w:val="003A4AFD"/>
    <w:rsid w:val="003A4D13"/>
    <w:rsid w:val="003A5958"/>
    <w:rsid w:val="003A693F"/>
    <w:rsid w:val="003B150B"/>
    <w:rsid w:val="003B38C9"/>
    <w:rsid w:val="003B5E2B"/>
    <w:rsid w:val="003B6DC6"/>
    <w:rsid w:val="003B7ED5"/>
    <w:rsid w:val="003C122B"/>
    <w:rsid w:val="003C5A97"/>
    <w:rsid w:val="003C7A04"/>
    <w:rsid w:val="003C7EE4"/>
    <w:rsid w:val="003D110C"/>
    <w:rsid w:val="003D4BAA"/>
    <w:rsid w:val="003E115A"/>
    <w:rsid w:val="003E5001"/>
    <w:rsid w:val="003E6676"/>
    <w:rsid w:val="003E6A66"/>
    <w:rsid w:val="003F35A6"/>
    <w:rsid w:val="003F52B2"/>
    <w:rsid w:val="00401F30"/>
    <w:rsid w:val="0040540B"/>
    <w:rsid w:val="004066EF"/>
    <w:rsid w:val="00406BE1"/>
    <w:rsid w:val="00413D01"/>
    <w:rsid w:val="00413F0D"/>
    <w:rsid w:val="004157B6"/>
    <w:rsid w:val="00417DE7"/>
    <w:rsid w:val="00417EF3"/>
    <w:rsid w:val="004201C6"/>
    <w:rsid w:val="00420633"/>
    <w:rsid w:val="00420D01"/>
    <w:rsid w:val="0042363A"/>
    <w:rsid w:val="00425412"/>
    <w:rsid w:val="004254C8"/>
    <w:rsid w:val="0042590C"/>
    <w:rsid w:val="004266E3"/>
    <w:rsid w:val="00430170"/>
    <w:rsid w:val="00436027"/>
    <w:rsid w:val="00440414"/>
    <w:rsid w:val="00440CD5"/>
    <w:rsid w:val="00440EE2"/>
    <w:rsid w:val="00444649"/>
    <w:rsid w:val="00445068"/>
    <w:rsid w:val="00445436"/>
    <w:rsid w:val="00451F5B"/>
    <w:rsid w:val="004527F8"/>
    <w:rsid w:val="00454B2C"/>
    <w:rsid w:val="004558E9"/>
    <w:rsid w:val="0045777E"/>
    <w:rsid w:val="0045783B"/>
    <w:rsid w:val="00457D43"/>
    <w:rsid w:val="004649B9"/>
    <w:rsid w:val="00466699"/>
    <w:rsid w:val="00470ED1"/>
    <w:rsid w:val="004726F1"/>
    <w:rsid w:val="00473694"/>
    <w:rsid w:val="00474A9E"/>
    <w:rsid w:val="0048177B"/>
    <w:rsid w:val="00481C36"/>
    <w:rsid w:val="004825A9"/>
    <w:rsid w:val="004833D8"/>
    <w:rsid w:val="0048371A"/>
    <w:rsid w:val="00486C7D"/>
    <w:rsid w:val="00495651"/>
    <w:rsid w:val="004A03C7"/>
    <w:rsid w:val="004A22E9"/>
    <w:rsid w:val="004A3CCB"/>
    <w:rsid w:val="004A498C"/>
    <w:rsid w:val="004A6494"/>
    <w:rsid w:val="004A6743"/>
    <w:rsid w:val="004B285C"/>
    <w:rsid w:val="004B3753"/>
    <w:rsid w:val="004B5711"/>
    <w:rsid w:val="004B5A3E"/>
    <w:rsid w:val="004C2F7D"/>
    <w:rsid w:val="004C31D2"/>
    <w:rsid w:val="004C73D2"/>
    <w:rsid w:val="004D55C2"/>
    <w:rsid w:val="004E3E20"/>
    <w:rsid w:val="004E3FD5"/>
    <w:rsid w:val="004E61F8"/>
    <w:rsid w:val="004E7C83"/>
    <w:rsid w:val="004E7E6E"/>
    <w:rsid w:val="004F2344"/>
    <w:rsid w:val="004F50CB"/>
    <w:rsid w:val="0050115A"/>
    <w:rsid w:val="00502506"/>
    <w:rsid w:val="00504B02"/>
    <w:rsid w:val="0051123E"/>
    <w:rsid w:val="00511612"/>
    <w:rsid w:val="00512F2D"/>
    <w:rsid w:val="00514C94"/>
    <w:rsid w:val="00515294"/>
    <w:rsid w:val="00520465"/>
    <w:rsid w:val="00521131"/>
    <w:rsid w:val="005242F0"/>
    <w:rsid w:val="00524322"/>
    <w:rsid w:val="005259CB"/>
    <w:rsid w:val="00527C0B"/>
    <w:rsid w:val="00527C59"/>
    <w:rsid w:val="00532A07"/>
    <w:rsid w:val="00533710"/>
    <w:rsid w:val="005351D1"/>
    <w:rsid w:val="005410F6"/>
    <w:rsid w:val="00545E1E"/>
    <w:rsid w:val="005472CB"/>
    <w:rsid w:val="005475AF"/>
    <w:rsid w:val="00547C0B"/>
    <w:rsid w:val="0055631F"/>
    <w:rsid w:val="005571F8"/>
    <w:rsid w:val="00562EA9"/>
    <w:rsid w:val="00564A6B"/>
    <w:rsid w:val="00564B2E"/>
    <w:rsid w:val="0056649B"/>
    <w:rsid w:val="005665CF"/>
    <w:rsid w:val="00566C3F"/>
    <w:rsid w:val="0057268A"/>
    <w:rsid w:val="005729C4"/>
    <w:rsid w:val="00575601"/>
    <w:rsid w:val="00576D01"/>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647E"/>
    <w:rsid w:val="005B795D"/>
    <w:rsid w:val="005C26C8"/>
    <w:rsid w:val="005C2A21"/>
    <w:rsid w:val="005C4599"/>
    <w:rsid w:val="005C59FD"/>
    <w:rsid w:val="005C5F36"/>
    <w:rsid w:val="005D0909"/>
    <w:rsid w:val="005D10CC"/>
    <w:rsid w:val="005D4137"/>
    <w:rsid w:val="005E1164"/>
    <w:rsid w:val="005E1A15"/>
    <w:rsid w:val="005F1C07"/>
    <w:rsid w:val="005F4C12"/>
    <w:rsid w:val="005F7A80"/>
    <w:rsid w:val="005F7C98"/>
    <w:rsid w:val="00601062"/>
    <w:rsid w:val="006045A0"/>
    <w:rsid w:val="006076CC"/>
    <w:rsid w:val="00613820"/>
    <w:rsid w:val="00616B56"/>
    <w:rsid w:val="00617E24"/>
    <w:rsid w:val="00622B47"/>
    <w:rsid w:val="00622EFD"/>
    <w:rsid w:val="00623ECB"/>
    <w:rsid w:val="00624164"/>
    <w:rsid w:val="00624F4C"/>
    <w:rsid w:val="00627359"/>
    <w:rsid w:val="00627CAC"/>
    <w:rsid w:val="00632655"/>
    <w:rsid w:val="00634CAB"/>
    <w:rsid w:val="00642E74"/>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D65D5"/>
    <w:rsid w:val="006F2A1F"/>
    <w:rsid w:val="006F5766"/>
    <w:rsid w:val="006F5B4B"/>
    <w:rsid w:val="007058BE"/>
    <w:rsid w:val="00710146"/>
    <w:rsid w:val="0071537D"/>
    <w:rsid w:val="00715A1D"/>
    <w:rsid w:val="0071791F"/>
    <w:rsid w:val="00717D8B"/>
    <w:rsid w:val="00720ABC"/>
    <w:rsid w:val="0072115A"/>
    <w:rsid w:val="00724518"/>
    <w:rsid w:val="007252F8"/>
    <w:rsid w:val="007270AB"/>
    <w:rsid w:val="00731D70"/>
    <w:rsid w:val="007322CF"/>
    <w:rsid w:val="00734796"/>
    <w:rsid w:val="0073588E"/>
    <w:rsid w:val="007365A2"/>
    <w:rsid w:val="00741297"/>
    <w:rsid w:val="00741B25"/>
    <w:rsid w:val="00743AFE"/>
    <w:rsid w:val="00750B01"/>
    <w:rsid w:val="0075366B"/>
    <w:rsid w:val="00754391"/>
    <w:rsid w:val="0075595C"/>
    <w:rsid w:val="00755EC3"/>
    <w:rsid w:val="00756E73"/>
    <w:rsid w:val="00760BB0"/>
    <w:rsid w:val="00760BDA"/>
    <w:rsid w:val="0076157A"/>
    <w:rsid w:val="00763D8A"/>
    <w:rsid w:val="00765849"/>
    <w:rsid w:val="0076627C"/>
    <w:rsid w:val="00771021"/>
    <w:rsid w:val="007742C0"/>
    <w:rsid w:val="007759E0"/>
    <w:rsid w:val="00776D96"/>
    <w:rsid w:val="00780169"/>
    <w:rsid w:val="00784593"/>
    <w:rsid w:val="007849D8"/>
    <w:rsid w:val="007A00EF"/>
    <w:rsid w:val="007A0264"/>
    <w:rsid w:val="007A03F0"/>
    <w:rsid w:val="007A0E4F"/>
    <w:rsid w:val="007A4995"/>
    <w:rsid w:val="007A63E2"/>
    <w:rsid w:val="007A6AEA"/>
    <w:rsid w:val="007A735F"/>
    <w:rsid w:val="007B12BF"/>
    <w:rsid w:val="007B19EA"/>
    <w:rsid w:val="007B5508"/>
    <w:rsid w:val="007C08D2"/>
    <w:rsid w:val="007C0A2D"/>
    <w:rsid w:val="007C1D00"/>
    <w:rsid w:val="007C27B0"/>
    <w:rsid w:val="007C3031"/>
    <w:rsid w:val="007C563F"/>
    <w:rsid w:val="007C7F6B"/>
    <w:rsid w:val="007D5A22"/>
    <w:rsid w:val="007D6DD1"/>
    <w:rsid w:val="007E1634"/>
    <w:rsid w:val="007E2A7A"/>
    <w:rsid w:val="007E34FB"/>
    <w:rsid w:val="007E7519"/>
    <w:rsid w:val="007F0087"/>
    <w:rsid w:val="007F2077"/>
    <w:rsid w:val="007F300B"/>
    <w:rsid w:val="007F43D3"/>
    <w:rsid w:val="007F49BD"/>
    <w:rsid w:val="007F5190"/>
    <w:rsid w:val="007F79D5"/>
    <w:rsid w:val="007F7F47"/>
    <w:rsid w:val="008014C3"/>
    <w:rsid w:val="00802DD7"/>
    <w:rsid w:val="0080516F"/>
    <w:rsid w:val="00805EBF"/>
    <w:rsid w:val="00807627"/>
    <w:rsid w:val="00814DD0"/>
    <w:rsid w:val="00816B8B"/>
    <w:rsid w:val="0082673D"/>
    <w:rsid w:val="00826D7C"/>
    <w:rsid w:val="00827977"/>
    <w:rsid w:val="008300F8"/>
    <w:rsid w:val="00831E7A"/>
    <w:rsid w:val="008337F0"/>
    <w:rsid w:val="0084182C"/>
    <w:rsid w:val="00841965"/>
    <w:rsid w:val="00841E9C"/>
    <w:rsid w:val="00842000"/>
    <w:rsid w:val="00846A03"/>
    <w:rsid w:val="0084752E"/>
    <w:rsid w:val="0084785E"/>
    <w:rsid w:val="00850812"/>
    <w:rsid w:val="00851686"/>
    <w:rsid w:val="00854FEE"/>
    <w:rsid w:val="0085597E"/>
    <w:rsid w:val="00866907"/>
    <w:rsid w:val="008669A1"/>
    <w:rsid w:val="00870CE7"/>
    <w:rsid w:val="008727F8"/>
    <w:rsid w:val="0087317B"/>
    <w:rsid w:val="00873EED"/>
    <w:rsid w:val="00876B9A"/>
    <w:rsid w:val="00877A1C"/>
    <w:rsid w:val="00881B34"/>
    <w:rsid w:val="0088266E"/>
    <w:rsid w:val="00890FD6"/>
    <w:rsid w:val="00891968"/>
    <w:rsid w:val="00891DC9"/>
    <w:rsid w:val="00892DA9"/>
    <w:rsid w:val="008933BF"/>
    <w:rsid w:val="00896D74"/>
    <w:rsid w:val="008A10C4"/>
    <w:rsid w:val="008A1B09"/>
    <w:rsid w:val="008A4CB1"/>
    <w:rsid w:val="008A5CF7"/>
    <w:rsid w:val="008B001D"/>
    <w:rsid w:val="008B0248"/>
    <w:rsid w:val="008B10D3"/>
    <w:rsid w:val="008B19D9"/>
    <w:rsid w:val="008B37AE"/>
    <w:rsid w:val="008B5050"/>
    <w:rsid w:val="008B670D"/>
    <w:rsid w:val="008B746C"/>
    <w:rsid w:val="008C0273"/>
    <w:rsid w:val="008C05A6"/>
    <w:rsid w:val="008C0988"/>
    <w:rsid w:val="008C20EF"/>
    <w:rsid w:val="008C585E"/>
    <w:rsid w:val="008D093F"/>
    <w:rsid w:val="008D1EE2"/>
    <w:rsid w:val="008D1FF1"/>
    <w:rsid w:val="008D5744"/>
    <w:rsid w:val="008E1DFB"/>
    <w:rsid w:val="008E2FC8"/>
    <w:rsid w:val="008E34E2"/>
    <w:rsid w:val="008F47C4"/>
    <w:rsid w:val="008F5F33"/>
    <w:rsid w:val="008F63F0"/>
    <w:rsid w:val="008F70DD"/>
    <w:rsid w:val="0090018A"/>
    <w:rsid w:val="00901654"/>
    <w:rsid w:val="0091046A"/>
    <w:rsid w:val="00916251"/>
    <w:rsid w:val="00916622"/>
    <w:rsid w:val="0091695B"/>
    <w:rsid w:val="00925AB6"/>
    <w:rsid w:val="00925DCC"/>
    <w:rsid w:val="00926ABD"/>
    <w:rsid w:val="00933262"/>
    <w:rsid w:val="00941FCF"/>
    <w:rsid w:val="00945A4E"/>
    <w:rsid w:val="00947F4E"/>
    <w:rsid w:val="0095008B"/>
    <w:rsid w:val="0095011D"/>
    <w:rsid w:val="009607D3"/>
    <w:rsid w:val="00961C68"/>
    <w:rsid w:val="009625E5"/>
    <w:rsid w:val="00965C7A"/>
    <w:rsid w:val="00966729"/>
    <w:rsid w:val="00966D47"/>
    <w:rsid w:val="009673BB"/>
    <w:rsid w:val="00972E07"/>
    <w:rsid w:val="00974BC1"/>
    <w:rsid w:val="00975811"/>
    <w:rsid w:val="009801A9"/>
    <w:rsid w:val="00980D84"/>
    <w:rsid w:val="0098214F"/>
    <w:rsid w:val="009845DA"/>
    <w:rsid w:val="0099132D"/>
    <w:rsid w:val="00992312"/>
    <w:rsid w:val="009973AB"/>
    <w:rsid w:val="00997D22"/>
    <w:rsid w:val="009A01AD"/>
    <w:rsid w:val="009A0BEE"/>
    <w:rsid w:val="009A28E8"/>
    <w:rsid w:val="009B472E"/>
    <w:rsid w:val="009B4FD6"/>
    <w:rsid w:val="009C0DED"/>
    <w:rsid w:val="009D0264"/>
    <w:rsid w:val="009D1DA3"/>
    <w:rsid w:val="009D40B1"/>
    <w:rsid w:val="009E4416"/>
    <w:rsid w:val="009F2383"/>
    <w:rsid w:val="009F5589"/>
    <w:rsid w:val="009F6079"/>
    <w:rsid w:val="009F6A60"/>
    <w:rsid w:val="009F6E7B"/>
    <w:rsid w:val="00A02170"/>
    <w:rsid w:val="00A02D6F"/>
    <w:rsid w:val="00A0445D"/>
    <w:rsid w:val="00A047F0"/>
    <w:rsid w:val="00A118F1"/>
    <w:rsid w:val="00A11D9D"/>
    <w:rsid w:val="00A13F8B"/>
    <w:rsid w:val="00A16C6C"/>
    <w:rsid w:val="00A1704C"/>
    <w:rsid w:val="00A173EE"/>
    <w:rsid w:val="00A1762F"/>
    <w:rsid w:val="00A21A93"/>
    <w:rsid w:val="00A22F0D"/>
    <w:rsid w:val="00A276A6"/>
    <w:rsid w:val="00A27955"/>
    <w:rsid w:val="00A3725F"/>
    <w:rsid w:val="00A37D7F"/>
    <w:rsid w:val="00A41D37"/>
    <w:rsid w:val="00A46410"/>
    <w:rsid w:val="00A4678C"/>
    <w:rsid w:val="00A47803"/>
    <w:rsid w:val="00A47F90"/>
    <w:rsid w:val="00A539F8"/>
    <w:rsid w:val="00A53AFC"/>
    <w:rsid w:val="00A545CB"/>
    <w:rsid w:val="00A57584"/>
    <w:rsid w:val="00A57688"/>
    <w:rsid w:val="00A64FF1"/>
    <w:rsid w:val="00A701C0"/>
    <w:rsid w:val="00A706CC"/>
    <w:rsid w:val="00A77692"/>
    <w:rsid w:val="00A84A94"/>
    <w:rsid w:val="00A87B4F"/>
    <w:rsid w:val="00A923FD"/>
    <w:rsid w:val="00A96B42"/>
    <w:rsid w:val="00AA4D06"/>
    <w:rsid w:val="00AA6060"/>
    <w:rsid w:val="00AB3021"/>
    <w:rsid w:val="00AB62E4"/>
    <w:rsid w:val="00AB776E"/>
    <w:rsid w:val="00AC0853"/>
    <w:rsid w:val="00AC339B"/>
    <w:rsid w:val="00AC35ED"/>
    <w:rsid w:val="00AC3E72"/>
    <w:rsid w:val="00AD0C86"/>
    <w:rsid w:val="00AD19A8"/>
    <w:rsid w:val="00AD1DAA"/>
    <w:rsid w:val="00AE1D70"/>
    <w:rsid w:val="00AE3C46"/>
    <w:rsid w:val="00AE3D98"/>
    <w:rsid w:val="00AE4B1F"/>
    <w:rsid w:val="00AF0F0C"/>
    <w:rsid w:val="00AF1E23"/>
    <w:rsid w:val="00AF20B7"/>
    <w:rsid w:val="00AF48FE"/>
    <w:rsid w:val="00AF7F81"/>
    <w:rsid w:val="00B01AFF"/>
    <w:rsid w:val="00B05CC7"/>
    <w:rsid w:val="00B10CB4"/>
    <w:rsid w:val="00B12C72"/>
    <w:rsid w:val="00B13F82"/>
    <w:rsid w:val="00B2468C"/>
    <w:rsid w:val="00B24DB4"/>
    <w:rsid w:val="00B26A69"/>
    <w:rsid w:val="00B27E39"/>
    <w:rsid w:val="00B3363E"/>
    <w:rsid w:val="00B350D8"/>
    <w:rsid w:val="00B3551C"/>
    <w:rsid w:val="00B3562D"/>
    <w:rsid w:val="00B4217E"/>
    <w:rsid w:val="00B4682F"/>
    <w:rsid w:val="00B649AD"/>
    <w:rsid w:val="00B6515F"/>
    <w:rsid w:val="00B6773D"/>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FBA"/>
    <w:rsid w:val="00BA0934"/>
    <w:rsid w:val="00BA2035"/>
    <w:rsid w:val="00BA3547"/>
    <w:rsid w:val="00BA62D7"/>
    <w:rsid w:val="00BB206B"/>
    <w:rsid w:val="00BB5701"/>
    <w:rsid w:val="00BB62CB"/>
    <w:rsid w:val="00BB7783"/>
    <w:rsid w:val="00BC25AA"/>
    <w:rsid w:val="00BC2E7C"/>
    <w:rsid w:val="00BD16DD"/>
    <w:rsid w:val="00BE31C4"/>
    <w:rsid w:val="00BE5C91"/>
    <w:rsid w:val="00BF0C19"/>
    <w:rsid w:val="00BF2402"/>
    <w:rsid w:val="00BF3337"/>
    <w:rsid w:val="00C01816"/>
    <w:rsid w:val="00C022E3"/>
    <w:rsid w:val="00C06B7A"/>
    <w:rsid w:val="00C128C2"/>
    <w:rsid w:val="00C21A1A"/>
    <w:rsid w:val="00C223C4"/>
    <w:rsid w:val="00C22D17"/>
    <w:rsid w:val="00C23507"/>
    <w:rsid w:val="00C24EEF"/>
    <w:rsid w:val="00C2626C"/>
    <w:rsid w:val="00C267E7"/>
    <w:rsid w:val="00C30005"/>
    <w:rsid w:val="00C4254B"/>
    <w:rsid w:val="00C4712D"/>
    <w:rsid w:val="00C513B7"/>
    <w:rsid w:val="00C51810"/>
    <w:rsid w:val="00C52678"/>
    <w:rsid w:val="00C555C9"/>
    <w:rsid w:val="00C6382B"/>
    <w:rsid w:val="00C72AA3"/>
    <w:rsid w:val="00C73D5F"/>
    <w:rsid w:val="00C746F6"/>
    <w:rsid w:val="00C75646"/>
    <w:rsid w:val="00C77AD6"/>
    <w:rsid w:val="00C83076"/>
    <w:rsid w:val="00C86C94"/>
    <w:rsid w:val="00C939F2"/>
    <w:rsid w:val="00C94F55"/>
    <w:rsid w:val="00CA05E2"/>
    <w:rsid w:val="00CA31A9"/>
    <w:rsid w:val="00CA4218"/>
    <w:rsid w:val="00CA7D62"/>
    <w:rsid w:val="00CB07A8"/>
    <w:rsid w:val="00CB0F18"/>
    <w:rsid w:val="00CB0FBD"/>
    <w:rsid w:val="00CB1111"/>
    <w:rsid w:val="00CB1A2B"/>
    <w:rsid w:val="00CB1F4D"/>
    <w:rsid w:val="00CB36E0"/>
    <w:rsid w:val="00CB431D"/>
    <w:rsid w:val="00CB47DB"/>
    <w:rsid w:val="00CC425A"/>
    <w:rsid w:val="00CC75FB"/>
    <w:rsid w:val="00CC7FE2"/>
    <w:rsid w:val="00CD3CD3"/>
    <w:rsid w:val="00CD4929"/>
    <w:rsid w:val="00CD4A57"/>
    <w:rsid w:val="00CD676D"/>
    <w:rsid w:val="00CE02A5"/>
    <w:rsid w:val="00CE1457"/>
    <w:rsid w:val="00CE1F90"/>
    <w:rsid w:val="00CE3E95"/>
    <w:rsid w:val="00CF08CF"/>
    <w:rsid w:val="00CF2049"/>
    <w:rsid w:val="00CF64E6"/>
    <w:rsid w:val="00CF7437"/>
    <w:rsid w:val="00D00885"/>
    <w:rsid w:val="00D0088F"/>
    <w:rsid w:val="00D047DE"/>
    <w:rsid w:val="00D137C7"/>
    <w:rsid w:val="00D1410D"/>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C6D"/>
    <w:rsid w:val="00D55098"/>
    <w:rsid w:val="00D57094"/>
    <w:rsid w:val="00D57B58"/>
    <w:rsid w:val="00D57BAC"/>
    <w:rsid w:val="00D62265"/>
    <w:rsid w:val="00D66115"/>
    <w:rsid w:val="00D66EAB"/>
    <w:rsid w:val="00D71563"/>
    <w:rsid w:val="00D72254"/>
    <w:rsid w:val="00D75663"/>
    <w:rsid w:val="00D75BCD"/>
    <w:rsid w:val="00D838AB"/>
    <w:rsid w:val="00D8512E"/>
    <w:rsid w:val="00D87950"/>
    <w:rsid w:val="00D92022"/>
    <w:rsid w:val="00D9511C"/>
    <w:rsid w:val="00D9708D"/>
    <w:rsid w:val="00DA1E58"/>
    <w:rsid w:val="00DB1A27"/>
    <w:rsid w:val="00DB475B"/>
    <w:rsid w:val="00DB5323"/>
    <w:rsid w:val="00DB6083"/>
    <w:rsid w:val="00DB6F45"/>
    <w:rsid w:val="00DC1F67"/>
    <w:rsid w:val="00DD221F"/>
    <w:rsid w:val="00DD631C"/>
    <w:rsid w:val="00DD6335"/>
    <w:rsid w:val="00DE00FA"/>
    <w:rsid w:val="00DE2DD7"/>
    <w:rsid w:val="00DE4EF2"/>
    <w:rsid w:val="00DE4F61"/>
    <w:rsid w:val="00DF11D7"/>
    <w:rsid w:val="00DF1492"/>
    <w:rsid w:val="00DF2C0E"/>
    <w:rsid w:val="00DF4CB5"/>
    <w:rsid w:val="00DF7E25"/>
    <w:rsid w:val="00E027F9"/>
    <w:rsid w:val="00E04DB6"/>
    <w:rsid w:val="00E05F4C"/>
    <w:rsid w:val="00E06222"/>
    <w:rsid w:val="00E06FFB"/>
    <w:rsid w:val="00E11E27"/>
    <w:rsid w:val="00E1231B"/>
    <w:rsid w:val="00E12ACE"/>
    <w:rsid w:val="00E210F8"/>
    <w:rsid w:val="00E21ADE"/>
    <w:rsid w:val="00E236E0"/>
    <w:rsid w:val="00E30155"/>
    <w:rsid w:val="00E31EEA"/>
    <w:rsid w:val="00E40332"/>
    <w:rsid w:val="00E45C21"/>
    <w:rsid w:val="00E50CA8"/>
    <w:rsid w:val="00E51D89"/>
    <w:rsid w:val="00E60FB9"/>
    <w:rsid w:val="00E61121"/>
    <w:rsid w:val="00E62668"/>
    <w:rsid w:val="00E634CB"/>
    <w:rsid w:val="00E654A3"/>
    <w:rsid w:val="00E66A3E"/>
    <w:rsid w:val="00E71E2E"/>
    <w:rsid w:val="00E76D83"/>
    <w:rsid w:val="00E80184"/>
    <w:rsid w:val="00E82D4C"/>
    <w:rsid w:val="00E90AEC"/>
    <w:rsid w:val="00E90BFD"/>
    <w:rsid w:val="00E91FE1"/>
    <w:rsid w:val="00E96ADC"/>
    <w:rsid w:val="00E971CA"/>
    <w:rsid w:val="00EA0242"/>
    <w:rsid w:val="00EA1036"/>
    <w:rsid w:val="00EA184B"/>
    <w:rsid w:val="00EA1A20"/>
    <w:rsid w:val="00EA35B3"/>
    <w:rsid w:val="00EA5E95"/>
    <w:rsid w:val="00EA68D0"/>
    <w:rsid w:val="00EB0E92"/>
    <w:rsid w:val="00EB5B0F"/>
    <w:rsid w:val="00EB70E6"/>
    <w:rsid w:val="00EB738A"/>
    <w:rsid w:val="00EC3546"/>
    <w:rsid w:val="00EC3DD2"/>
    <w:rsid w:val="00EC5226"/>
    <w:rsid w:val="00EC56A5"/>
    <w:rsid w:val="00EC5813"/>
    <w:rsid w:val="00EC5E8F"/>
    <w:rsid w:val="00ED1CE9"/>
    <w:rsid w:val="00ED22F7"/>
    <w:rsid w:val="00ED4954"/>
    <w:rsid w:val="00ED4DDE"/>
    <w:rsid w:val="00ED5474"/>
    <w:rsid w:val="00EE0943"/>
    <w:rsid w:val="00EE2886"/>
    <w:rsid w:val="00EE33A2"/>
    <w:rsid w:val="00EE4B6D"/>
    <w:rsid w:val="00EE5B62"/>
    <w:rsid w:val="00F00219"/>
    <w:rsid w:val="00F04AFA"/>
    <w:rsid w:val="00F063D7"/>
    <w:rsid w:val="00F06F06"/>
    <w:rsid w:val="00F073D6"/>
    <w:rsid w:val="00F079B3"/>
    <w:rsid w:val="00F161FC"/>
    <w:rsid w:val="00F32ECB"/>
    <w:rsid w:val="00F36D7D"/>
    <w:rsid w:val="00F37FF9"/>
    <w:rsid w:val="00F402AB"/>
    <w:rsid w:val="00F4058F"/>
    <w:rsid w:val="00F41102"/>
    <w:rsid w:val="00F44646"/>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937FD"/>
    <w:rsid w:val="00FA08C3"/>
    <w:rsid w:val="00FA55F9"/>
    <w:rsid w:val="00FA59B4"/>
    <w:rsid w:val="00FB3872"/>
    <w:rsid w:val="00FB3957"/>
    <w:rsid w:val="00FB5301"/>
    <w:rsid w:val="00FB78A0"/>
    <w:rsid w:val="00FC4AA7"/>
    <w:rsid w:val="00FC578B"/>
    <w:rsid w:val="00FD0169"/>
    <w:rsid w:val="00FD09B6"/>
    <w:rsid w:val="00FD5827"/>
    <w:rsid w:val="00FE2546"/>
    <w:rsid w:val="00FE4A6A"/>
    <w:rsid w:val="00FE5EB7"/>
    <w:rsid w:val="00FF11A9"/>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3719">
      <w:bodyDiv w:val="1"/>
      <w:marLeft w:val="0"/>
      <w:marRight w:val="0"/>
      <w:marTop w:val="0"/>
      <w:marBottom w:val="0"/>
      <w:divBdr>
        <w:top w:val="none" w:sz="0" w:space="0" w:color="auto"/>
        <w:left w:val="none" w:sz="0" w:space="0" w:color="auto"/>
        <w:bottom w:val="none" w:sz="0" w:space="0" w:color="auto"/>
        <w:right w:val="none" w:sz="0" w:space="0" w:color="auto"/>
      </w:divBdr>
      <w:divsChild>
        <w:div w:id="2135561717">
          <w:marLeft w:val="965"/>
          <w:marRight w:val="0"/>
          <w:marTop w:val="86"/>
          <w:marBottom w:val="0"/>
          <w:divBdr>
            <w:top w:val="none" w:sz="0" w:space="0" w:color="auto"/>
            <w:left w:val="none" w:sz="0" w:space="0" w:color="auto"/>
            <w:bottom w:val="none" w:sz="0" w:space="0" w:color="auto"/>
            <w:right w:val="none" w:sz="0" w:space="0" w:color="auto"/>
          </w:divBdr>
        </w:div>
        <w:div w:id="1445224391">
          <w:marLeft w:val="965"/>
          <w:marRight w:val="0"/>
          <w:marTop w:val="86"/>
          <w:marBottom w:val="0"/>
          <w:divBdr>
            <w:top w:val="none" w:sz="0" w:space="0" w:color="auto"/>
            <w:left w:val="none" w:sz="0" w:space="0" w:color="auto"/>
            <w:bottom w:val="none" w:sz="0" w:space="0" w:color="auto"/>
            <w:right w:val="none" w:sz="0" w:space="0" w:color="auto"/>
          </w:divBdr>
        </w:div>
      </w:divsChild>
    </w:div>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1443459170">
      <w:bodyDiv w:val="1"/>
      <w:marLeft w:val="0"/>
      <w:marRight w:val="0"/>
      <w:marTop w:val="0"/>
      <w:marBottom w:val="0"/>
      <w:divBdr>
        <w:top w:val="none" w:sz="0" w:space="0" w:color="auto"/>
        <w:left w:val="none" w:sz="0" w:space="0" w:color="auto"/>
        <w:bottom w:val="none" w:sz="0" w:space="0" w:color="auto"/>
        <w:right w:val="none" w:sz="0" w:space="0" w:color="auto"/>
      </w:divBdr>
      <w:divsChild>
        <w:div w:id="1909222850">
          <w:marLeft w:val="965"/>
          <w:marRight w:val="0"/>
          <w:marTop w:val="86"/>
          <w:marBottom w:val="0"/>
          <w:divBdr>
            <w:top w:val="none" w:sz="0" w:space="0" w:color="auto"/>
            <w:left w:val="none" w:sz="0" w:space="0" w:color="auto"/>
            <w:bottom w:val="none" w:sz="0" w:space="0" w:color="auto"/>
            <w:right w:val="none" w:sz="0" w:space="0" w:color="auto"/>
          </w:divBdr>
        </w:div>
      </w:divsChild>
    </w:div>
    <w:div w:id="1501237704">
      <w:bodyDiv w:val="1"/>
      <w:marLeft w:val="0"/>
      <w:marRight w:val="0"/>
      <w:marTop w:val="0"/>
      <w:marBottom w:val="0"/>
      <w:divBdr>
        <w:top w:val="none" w:sz="0" w:space="0" w:color="auto"/>
        <w:left w:val="none" w:sz="0" w:space="0" w:color="auto"/>
        <w:bottom w:val="none" w:sz="0" w:space="0" w:color="auto"/>
        <w:right w:val="none" w:sz="0" w:space="0" w:color="auto"/>
      </w:divBdr>
      <w:divsChild>
        <w:div w:id="388308371">
          <w:marLeft w:val="1555"/>
          <w:marRight w:val="0"/>
          <w:marTop w:val="86"/>
          <w:marBottom w:val="0"/>
          <w:divBdr>
            <w:top w:val="none" w:sz="0" w:space="0" w:color="auto"/>
            <w:left w:val="none" w:sz="0" w:space="0" w:color="auto"/>
            <w:bottom w:val="none" w:sz="0" w:space="0" w:color="auto"/>
            <w:right w:val="none" w:sz="0" w:space="0" w:color="auto"/>
          </w:divBdr>
        </w:div>
        <w:div w:id="378211518">
          <w:marLeft w:val="1555"/>
          <w:marRight w:val="0"/>
          <w:marTop w:val="86"/>
          <w:marBottom w:val="0"/>
          <w:divBdr>
            <w:top w:val="none" w:sz="0" w:space="0" w:color="auto"/>
            <w:left w:val="none" w:sz="0" w:space="0" w:color="auto"/>
            <w:bottom w:val="none" w:sz="0" w:space="0" w:color="auto"/>
            <w:right w:val="none" w:sz="0" w:space="0" w:color="auto"/>
          </w:divBdr>
        </w:div>
      </w:divsChild>
    </w:div>
    <w:div w:id="1543177645">
      <w:bodyDiv w:val="1"/>
      <w:marLeft w:val="0"/>
      <w:marRight w:val="0"/>
      <w:marTop w:val="0"/>
      <w:marBottom w:val="0"/>
      <w:divBdr>
        <w:top w:val="none" w:sz="0" w:space="0" w:color="auto"/>
        <w:left w:val="none" w:sz="0" w:space="0" w:color="auto"/>
        <w:bottom w:val="none" w:sz="0" w:space="0" w:color="auto"/>
        <w:right w:val="none" w:sz="0" w:space="0" w:color="auto"/>
      </w:divBdr>
      <w:divsChild>
        <w:div w:id="852303244">
          <w:marLeft w:val="965"/>
          <w:marRight w:val="0"/>
          <w:marTop w:val="96"/>
          <w:marBottom w:val="0"/>
          <w:divBdr>
            <w:top w:val="none" w:sz="0" w:space="0" w:color="auto"/>
            <w:left w:val="none" w:sz="0" w:space="0" w:color="auto"/>
            <w:bottom w:val="none" w:sz="0" w:space="0" w:color="auto"/>
            <w:right w:val="none" w:sz="0" w:space="0" w:color="auto"/>
          </w:divBdr>
        </w:div>
        <w:div w:id="13581008">
          <w:marLeft w:val="1555"/>
          <w:marRight w:val="0"/>
          <w:marTop w:val="86"/>
          <w:marBottom w:val="0"/>
          <w:divBdr>
            <w:top w:val="none" w:sz="0" w:space="0" w:color="auto"/>
            <w:left w:val="none" w:sz="0" w:space="0" w:color="auto"/>
            <w:bottom w:val="none" w:sz="0" w:space="0" w:color="auto"/>
            <w:right w:val="none" w:sz="0" w:space="0" w:color="auto"/>
          </w:divBdr>
        </w:div>
        <w:div w:id="249319321">
          <w:marLeft w:val="965"/>
          <w:marRight w:val="0"/>
          <w:marTop w:val="96"/>
          <w:marBottom w:val="0"/>
          <w:divBdr>
            <w:top w:val="none" w:sz="0" w:space="0" w:color="auto"/>
            <w:left w:val="none" w:sz="0" w:space="0" w:color="auto"/>
            <w:bottom w:val="none" w:sz="0" w:space="0" w:color="auto"/>
            <w:right w:val="none" w:sz="0" w:space="0" w:color="auto"/>
          </w:divBdr>
        </w:div>
        <w:div w:id="153107346">
          <w:marLeft w:val="1555"/>
          <w:marRight w:val="0"/>
          <w:marTop w:val="86"/>
          <w:marBottom w:val="0"/>
          <w:divBdr>
            <w:top w:val="none" w:sz="0" w:space="0" w:color="auto"/>
            <w:left w:val="none" w:sz="0" w:space="0" w:color="auto"/>
            <w:bottom w:val="none" w:sz="0" w:space="0" w:color="auto"/>
            <w:right w:val="none" w:sz="0" w:space="0" w:color="auto"/>
          </w:divBdr>
        </w:div>
        <w:div w:id="2060471021">
          <w:marLeft w:val="965"/>
          <w:marRight w:val="0"/>
          <w:marTop w:val="96"/>
          <w:marBottom w:val="0"/>
          <w:divBdr>
            <w:top w:val="none" w:sz="0" w:space="0" w:color="auto"/>
            <w:left w:val="none" w:sz="0" w:space="0" w:color="auto"/>
            <w:bottom w:val="none" w:sz="0" w:space="0" w:color="auto"/>
            <w:right w:val="none" w:sz="0" w:space="0" w:color="auto"/>
          </w:divBdr>
        </w:div>
        <w:div w:id="95057050">
          <w:marLeft w:val="1555"/>
          <w:marRight w:val="0"/>
          <w:marTop w:val="86"/>
          <w:marBottom w:val="0"/>
          <w:divBdr>
            <w:top w:val="none" w:sz="0" w:space="0" w:color="auto"/>
            <w:left w:val="none" w:sz="0" w:space="0" w:color="auto"/>
            <w:bottom w:val="none" w:sz="0" w:space="0" w:color="auto"/>
            <w:right w:val="none" w:sz="0" w:space="0" w:color="auto"/>
          </w:divBdr>
        </w:div>
        <w:div w:id="195584002">
          <w:marLeft w:val="1555"/>
          <w:marRight w:val="0"/>
          <w:marTop w:val="86"/>
          <w:marBottom w:val="0"/>
          <w:divBdr>
            <w:top w:val="none" w:sz="0" w:space="0" w:color="auto"/>
            <w:left w:val="none" w:sz="0" w:space="0" w:color="auto"/>
            <w:bottom w:val="none" w:sz="0" w:space="0" w:color="auto"/>
            <w:right w:val="none" w:sz="0" w:space="0" w:color="auto"/>
          </w:divBdr>
        </w:div>
      </w:divsChild>
    </w:div>
    <w:div w:id="1842312167">
      <w:bodyDiv w:val="1"/>
      <w:marLeft w:val="0"/>
      <w:marRight w:val="0"/>
      <w:marTop w:val="0"/>
      <w:marBottom w:val="0"/>
      <w:divBdr>
        <w:top w:val="none" w:sz="0" w:space="0" w:color="auto"/>
        <w:left w:val="none" w:sz="0" w:space="0" w:color="auto"/>
        <w:bottom w:val="none" w:sz="0" w:space="0" w:color="auto"/>
        <w:right w:val="none" w:sz="0" w:space="0" w:color="auto"/>
      </w:divBdr>
      <w:divsChild>
        <w:div w:id="1982342606">
          <w:marLeft w:val="965"/>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96BD11-310C-4A16-95C5-36B0366DA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3</Pages>
  <Words>1564</Words>
  <Characters>8915</Characters>
  <Application>Microsoft Office Word</Application>
  <DocSecurity>0</DocSecurity>
  <Lines>74</Lines>
  <Paragraphs>20</Paragraphs>
  <ScaleCrop>false</ScaleCrop>
  <Company>3GPP Support Team</Company>
  <LinksUpToDate>false</LinksUpToDate>
  <CharactersWithSpaces>10459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482</cp:revision>
  <cp:lastPrinted>2411-12-31T15:59:00Z</cp:lastPrinted>
  <dcterms:created xsi:type="dcterms:W3CDTF">2022-04-29T14:06:00Z</dcterms:created>
  <dcterms:modified xsi:type="dcterms:W3CDTF">2023-02-17T10:55:00Z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(3)cEo2g3z9Ns/svetx3lemlDhguFoZI+FyKYa3u9L1dTJ6+8nNvAq0yn007IUp1PS/dAIlE2e4
A47kMGmFaLX+E2oskajRyLp+gYb7WzfpbpT7TkAbb5zQrz/F8czQPQXXghzLGbhQxHRPEaJU
IpHFTDeEMPDKxt43rwjmpz+PnMAbYiaPSJRfEKk8hbyrz8pz+48UKT0xi44k2Ps22BgGveHU
lRguU7G5AQTNXcXgop</vt:lpwstr>
  </property>
  <property fmtid="{D5CDD505-2E9C-101B-9397-08002B2CF9AE}" pid="3" name="_2015_ms_pID_7253431">
    <vt:lpwstr>sZ4XA544Hn9kCWfgUo+ViMvldeeVlBC/DiCN3sO5J/w+mMcqwWmcBV
gJnKrlT47pYEihdF3xxNVMbOAdPF45vJD4rSZ4aP9cEepRCX0kwLLxL3sh7g5bJqupxlTwXX
8zgpgHmUaqOTtunHkOIu9fN/9EPOwlOaPpbnVyVu+OaTKR6Tfb1cuee1Gkyep0OKZJViRwLy
+KgBpSnzmQfWktUhJdWhuCZm54PIROW/IQ4o</vt:lpwstr>
  </property>
  <property fmtid="{D5CDD505-2E9C-101B-9397-08002B2CF9AE}" pid="4" name="_2015_ms_pID_7253432">
    <vt:lpwstr>2A==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1676628260</vt:lpwstr>
  </property>
</Properties>
</file>